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96A05" w14:textId="4BF8507A" w:rsidR="001E41F3" w:rsidRPr="00CA1804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1804">
        <w:rPr>
          <w:b/>
          <w:noProof/>
          <w:sz w:val="24"/>
        </w:rPr>
        <w:t>3GPP TSG-</w:t>
      </w:r>
      <w:r w:rsidRPr="00CA1804">
        <w:rPr>
          <w:b/>
          <w:noProof/>
          <w:sz w:val="24"/>
        </w:rPr>
        <w:fldChar w:fldCharType="begin"/>
      </w:r>
      <w:r w:rsidRPr="00CA1804">
        <w:rPr>
          <w:b/>
          <w:noProof/>
          <w:sz w:val="24"/>
        </w:rPr>
        <w:instrText xml:space="preserve"> DOCPROPERTY  TSG/WGRef  \* MERGEFORMAT </w:instrText>
      </w:r>
      <w:r w:rsidRPr="00CA1804">
        <w:rPr>
          <w:b/>
          <w:noProof/>
          <w:sz w:val="24"/>
        </w:rPr>
        <w:fldChar w:fldCharType="separate"/>
      </w:r>
      <w:r w:rsidRPr="00CA1804">
        <w:rPr>
          <w:b/>
          <w:noProof/>
          <w:sz w:val="24"/>
        </w:rPr>
        <w:t>RAN5</w:t>
      </w:r>
      <w:r w:rsidRPr="00CA1804">
        <w:rPr>
          <w:b/>
          <w:noProof/>
          <w:sz w:val="24"/>
        </w:rPr>
        <w:fldChar w:fldCharType="end"/>
      </w:r>
      <w:r w:rsidR="002006D8" w:rsidRPr="00CA1804">
        <w:rPr>
          <w:b/>
          <w:noProof/>
          <w:sz w:val="24"/>
        </w:rPr>
        <w:t xml:space="preserve"> Meeting #</w:t>
      </w:r>
      <w:r w:rsidRPr="00CA1804">
        <w:rPr>
          <w:b/>
          <w:noProof/>
          <w:sz w:val="24"/>
        </w:rPr>
        <w:t>9</w:t>
      </w:r>
      <w:r w:rsidR="002006D8" w:rsidRPr="00CA1804">
        <w:rPr>
          <w:b/>
          <w:noProof/>
          <w:sz w:val="24"/>
        </w:rPr>
        <w:t>0</w:t>
      </w:r>
      <w:r w:rsidRPr="00CA1804">
        <w:rPr>
          <w:b/>
          <w:noProof/>
          <w:sz w:val="24"/>
        </w:rPr>
        <w:t>-</w:t>
      </w:r>
      <w:r w:rsidRPr="00CA1804">
        <w:rPr>
          <w:rFonts w:hint="eastAsia"/>
          <w:b/>
          <w:noProof/>
          <w:sz w:val="24"/>
          <w:lang w:eastAsia="zh-CN"/>
        </w:rPr>
        <w:t>e</w:t>
      </w:r>
      <w:r w:rsidR="001E41F3" w:rsidRPr="00CA1804">
        <w:rPr>
          <w:b/>
          <w:i/>
          <w:noProof/>
          <w:sz w:val="28"/>
        </w:rPr>
        <w:tab/>
      </w:r>
      <w:r w:rsidR="00CA1804" w:rsidRPr="00CA1804">
        <w:rPr>
          <w:b/>
          <w:i/>
          <w:noProof/>
          <w:sz w:val="28"/>
        </w:rPr>
        <w:t>R5-211489</w:t>
      </w:r>
    </w:p>
    <w:p w14:paraId="712528C4" w14:textId="77777777" w:rsidR="001E41F3" w:rsidRPr="00CA1804" w:rsidRDefault="003D4A19" w:rsidP="005E2C44">
      <w:pPr>
        <w:pStyle w:val="CRCoverPage"/>
        <w:outlineLvl w:val="0"/>
        <w:rPr>
          <w:b/>
          <w:noProof/>
          <w:sz w:val="24"/>
        </w:rPr>
      </w:pPr>
      <w:r w:rsidRPr="00CA1804">
        <w:rPr>
          <w:b/>
          <w:noProof/>
          <w:sz w:val="24"/>
        </w:rPr>
        <w:t>Electronic Meeting</w:t>
      </w:r>
      <w:r w:rsidRPr="00CA1804">
        <w:fldChar w:fldCharType="begin"/>
      </w:r>
      <w:r w:rsidRPr="00CA1804">
        <w:instrText xml:space="preserve"> DOCPROPERTY  Country  \* MERGEFORMAT </w:instrText>
      </w:r>
      <w:r w:rsidRPr="00CA1804">
        <w:fldChar w:fldCharType="end"/>
      </w:r>
      <w:r w:rsidRPr="00CA1804">
        <w:rPr>
          <w:b/>
          <w:noProof/>
          <w:sz w:val="24"/>
        </w:rPr>
        <w:t xml:space="preserve">, </w:t>
      </w:r>
      <w:r w:rsidRPr="00CA1804">
        <w:rPr>
          <w:b/>
          <w:noProof/>
          <w:sz w:val="24"/>
        </w:rPr>
        <w:fldChar w:fldCharType="begin"/>
      </w:r>
      <w:r w:rsidRPr="00CA1804">
        <w:rPr>
          <w:b/>
          <w:noProof/>
          <w:sz w:val="24"/>
        </w:rPr>
        <w:instrText xml:space="preserve"> DOCPROPERTY  StartDate  \* MERGEFORMAT </w:instrText>
      </w:r>
      <w:r w:rsidRPr="00CA1804">
        <w:rPr>
          <w:b/>
          <w:noProof/>
          <w:sz w:val="24"/>
        </w:rPr>
        <w:fldChar w:fldCharType="separate"/>
      </w:r>
      <w:r w:rsidR="002006D8" w:rsidRPr="00CA1804">
        <w:rPr>
          <w:b/>
          <w:noProof/>
          <w:sz w:val="24"/>
        </w:rPr>
        <w:t>22</w:t>
      </w:r>
      <w:r w:rsidRPr="00CA1804">
        <w:rPr>
          <w:b/>
          <w:noProof/>
          <w:sz w:val="24"/>
        </w:rPr>
        <w:t xml:space="preserve">th </w:t>
      </w:r>
      <w:r w:rsidRPr="00CA1804">
        <w:rPr>
          <w:b/>
          <w:noProof/>
          <w:sz w:val="24"/>
        </w:rPr>
        <w:fldChar w:fldCharType="end"/>
      </w:r>
      <w:r w:rsidR="002006D8" w:rsidRPr="00CA1804">
        <w:rPr>
          <w:b/>
          <w:noProof/>
          <w:sz w:val="24"/>
        </w:rPr>
        <w:t>Feb</w:t>
      </w:r>
      <w:r w:rsidRPr="00CA1804">
        <w:rPr>
          <w:b/>
          <w:noProof/>
          <w:sz w:val="24"/>
        </w:rPr>
        <w:t xml:space="preserve">– </w:t>
      </w:r>
      <w:r w:rsidRPr="00CA1804">
        <w:rPr>
          <w:b/>
          <w:noProof/>
          <w:sz w:val="24"/>
        </w:rPr>
        <w:fldChar w:fldCharType="begin"/>
      </w:r>
      <w:r w:rsidRPr="00CA1804">
        <w:rPr>
          <w:b/>
          <w:noProof/>
          <w:sz w:val="24"/>
        </w:rPr>
        <w:instrText xml:space="preserve"> DOCPROPERTY  EndDate  \* MERGEFORMAT </w:instrText>
      </w:r>
      <w:r w:rsidRPr="00CA1804">
        <w:rPr>
          <w:b/>
          <w:noProof/>
          <w:sz w:val="24"/>
        </w:rPr>
        <w:fldChar w:fldCharType="separate"/>
      </w:r>
      <w:r w:rsidR="002006D8" w:rsidRPr="00CA1804">
        <w:rPr>
          <w:b/>
          <w:noProof/>
          <w:sz w:val="24"/>
        </w:rPr>
        <w:t>5</w:t>
      </w:r>
      <w:r w:rsidRPr="00CA1804">
        <w:rPr>
          <w:b/>
          <w:noProof/>
          <w:sz w:val="24"/>
        </w:rPr>
        <w:t xml:space="preserve">th </w:t>
      </w:r>
      <w:r w:rsidR="002006D8" w:rsidRPr="00CA1804">
        <w:rPr>
          <w:b/>
          <w:noProof/>
          <w:sz w:val="24"/>
        </w:rPr>
        <w:t>Mar</w:t>
      </w:r>
      <w:r w:rsidRPr="00CA1804">
        <w:rPr>
          <w:b/>
          <w:noProof/>
          <w:sz w:val="24"/>
        </w:rPr>
        <w:t xml:space="preserve"> 20</w:t>
      </w:r>
      <w:r w:rsidRPr="00CA1804">
        <w:rPr>
          <w:b/>
          <w:noProof/>
          <w:sz w:val="24"/>
        </w:rPr>
        <w:fldChar w:fldCharType="end"/>
      </w:r>
      <w:r w:rsidR="002006D8" w:rsidRPr="00CA1804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A1804" w14:paraId="5DE26E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9D739" w14:textId="77777777" w:rsidR="001E41F3" w:rsidRPr="00CA180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A1804">
              <w:rPr>
                <w:i/>
                <w:noProof/>
                <w:sz w:val="14"/>
              </w:rPr>
              <w:t>CR-Form-v</w:t>
            </w:r>
            <w:r w:rsidR="008863B9" w:rsidRPr="00CA1804">
              <w:rPr>
                <w:i/>
                <w:noProof/>
                <w:sz w:val="14"/>
              </w:rPr>
              <w:t>12.</w:t>
            </w:r>
            <w:r w:rsidR="002E472E" w:rsidRPr="00CA1804">
              <w:rPr>
                <w:i/>
                <w:noProof/>
                <w:sz w:val="14"/>
              </w:rPr>
              <w:t>1</w:t>
            </w:r>
          </w:p>
        </w:tc>
      </w:tr>
      <w:tr w:rsidR="001E41F3" w:rsidRPr="00CA1804" w14:paraId="7392BE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48D04" w14:textId="77777777" w:rsidR="001E41F3" w:rsidRPr="00CA18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8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A1804" w14:paraId="57CFF3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BAB1A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804" w14:paraId="7503C3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CB42F2" w14:textId="77777777" w:rsidR="001E41F3" w:rsidRPr="00CA18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419B4" w14:textId="3274A466" w:rsidR="001E41F3" w:rsidRPr="00CA1804" w:rsidRDefault="00C3763C" w:rsidP="00233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A1804">
              <w:rPr>
                <w:b/>
                <w:noProof/>
                <w:sz w:val="28"/>
              </w:rPr>
              <w:t>38.523-</w:t>
            </w:r>
            <w:r w:rsidR="002339AD" w:rsidRPr="00CA180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AEAD56C" w14:textId="77777777" w:rsidR="001E41F3" w:rsidRPr="00CA18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8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A7191" w14:textId="4B6BC740" w:rsidR="001E41F3" w:rsidRPr="00CA1804" w:rsidRDefault="00601EFD" w:rsidP="00601EFD">
            <w:pPr>
              <w:pStyle w:val="CRCoverPage"/>
              <w:spacing w:after="0"/>
              <w:rPr>
                <w:noProof/>
              </w:rPr>
            </w:pPr>
            <w:r w:rsidRPr="00CA1804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61B39FA4" w14:textId="77777777" w:rsidR="001E41F3" w:rsidRPr="00CA18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A18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39DC" w14:textId="4046A01B" w:rsidR="001E41F3" w:rsidRPr="00CA1804" w:rsidRDefault="00CA1804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180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B87A3F" w14:textId="77777777" w:rsidR="001E41F3" w:rsidRPr="00CA18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A18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36AE1D" w14:textId="77777777" w:rsidR="001E41F3" w:rsidRPr="00CA1804" w:rsidRDefault="00C3763C" w:rsidP="00C37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A1804">
              <w:rPr>
                <w:b/>
                <w:noProof/>
                <w:sz w:val="28"/>
              </w:rPr>
              <w:t>16</w:t>
            </w:r>
            <w:r w:rsidR="00640B56" w:rsidRPr="00CA1804">
              <w:rPr>
                <w:b/>
                <w:noProof/>
                <w:sz w:val="28"/>
              </w:rPr>
              <w:t>.</w:t>
            </w:r>
            <w:r w:rsidRPr="00CA1804">
              <w:rPr>
                <w:b/>
                <w:noProof/>
                <w:sz w:val="28"/>
              </w:rPr>
              <w:t>6</w:t>
            </w:r>
            <w:r w:rsidR="003D4A19" w:rsidRPr="00CA1804">
              <w:rPr>
                <w:b/>
                <w:noProof/>
                <w:sz w:val="28"/>
              </w:rPr>
              <w:t>.</w:t>
            </w:r>
            <w:r w:rsidRPr="00CA180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23F50" w14:textId="77777777" w:rsidR="001E41F3" w:rsidRPr="00CA18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1804" w14:paraId="614896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CB42B" w14:textId="77777777" w:rsidR="001E41F3" w:rsidRPr="00CA18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1804" w14:paraId="389C47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BFFEBC" w14:textId="77777777" w:rsidR="001E41F3" w:rsidRPr="00CA18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A180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A18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A18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A18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A18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A1804">
              <w:rPr>
                <w:rFonts w:cs="Arial"/>
                <w:i/>
                <w:noProof/>
              </w:rPr>
              <w:t>on using this form</w:t>
            </w:r>
            <w:r w:rsidR="0051580D" w:rsidRPr="00CA1804">
              <w:rPr>
                <w:rFonts w:cs="Arial"/>
                <w:i/>
                <w:noProof/>
              </w:rPr>
              <w:t>: c</w:t>
            </w:r>
            <w:r w:rsidR="00F25D98" w:rsidRPr="00CA18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A180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A180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A18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CA1804" w14:paraId="5F2B0ACA" w14:textId="77777777" w:rsidTr="00547111">
        <w:tc>
          <w:tcPr>
            <w:tcW w:w="9641" w:type="dxa"/>
            <w:gridSpan w:val="9"/>
          </w:tcPr>
          <w:p w14:paraId="5E5E352E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49C280" w14:textId="77777777" w:rsidR="001E41F3" w:rsidRPr="00CA18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A1804" w14:paraId="53A969C0" w14:textId="77777777" w:rsidTr="00A7671C">
        <w:tc>
          <w:tcPr>
            <w:tcW w:w="2835" w:type="dxa"/>
          </w:tcPr>
          <w:p w14:paraId="55B7572E" w14:textId="77777777" w:rsidR="00F25D98" w:rsidRPr="00CA18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Proposed change</w:t>
            </w:r>
            <w:r w:rsidR="00A7671C" w:rsidRPr="00CA1804">
              <w:rPr>
                <w:b/>
                <w:i/>
                <w:noProof/>
              </w:rPr>
              <w:t xml:space="preserve"> </w:t>
            </w:r>
            <w:r w:rsidRPr="00CA18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985FC4" w14:textId="77777777" w:rsidR="00F25D98" w:rsidRPr="00CA18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18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EDD28" w14:textId="77777777" w:rsidR="00F25D98" w:rsidRPr="00CA18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974A94" w14:textId="77777777" w:rsidR="00F25D98" w:rsidRPr="00CA18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18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50422" w14:textId="77777777" w:rsidR="00F25D98" w:rsidRPr="00CA18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4C4346" w14:textId="77777777" w:rsidR="00F25D98" w:rsidRPr="00CA18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18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BDB3BD" w14:textId="77777777" w:rsidR="00F25D98" w:rsidRPr="00CA18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5354C" w14:textId="77777777" w:rsidR="00F25D98" w:rsidRPr="00CA18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18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A8412" w14:textId="77777777" w:rsidR="00F25D98" w:rsidRPr="00CA18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4AC1F8" w14:textId="77777777" w:rsidR="001E41F3" w:rsidRPr="00CA180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A1804" w14:paraId="5CB4E842" w14:textId="77777777" w:rsidTr="00547111">
        <w:tc>
          <w:tcPr>
            <w:tcW w:w="9640" w:type="dxa"/>
            <w:gridSpan w:val="11"/>
          </w:tcPr>
          <w:p w14:paraId="40000B0E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804" w14:paraId="5B99B3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F1374" w14:textId="77777777" w:rsidR="001E41F3" w:rsidRPr="00CA18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Title:</w:t>
            </w:r>
            <w:r w:rsidRPr="00CA180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A1D0F" w14:textId="4903B9F0" w:rsidR="001E41F3" w:rsidRPr="00CA1804" w:rsidRDefault="002339AD">
            <w:pPr>
              <w:pStyle w:val="CRCoverPage"/>
              <w:spacing w:after="0"/>
              <w:ind w:left="100"/>
              <w:rPr>
                <w:noProof/>
              </w:rPr>
            </w:pPr>
            <w:r w:rsidRPr="00CA1804">
              <w:rPr>
                <w:noProof/>
                <w:lang w:eastAsia="zh-CN"/>
              </w:rPr>
              <w:t>Correction to NR TC applicability for MDT</w:t>
            </w:r>
          </w:p>
        </w:tc>
      </w:tr>
      <w:tr w:rsidR="001E41F3" w:rsidRPr="00CA1804" w14:paraId="44BB6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77A596" w14:textId="77777777" w:rsidR="001E41F3" w:rsidRPr="00CA18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18427C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804" w14:paraId="6C4A24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A05C4" w14:textId="77777777" w:rsidR="001E41F3" w:rsidRPr="00CA18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C168D" w14:textId="10053EF5" w:rsidR="001E41F3" w:rsidRPr="00CA1804" w:rsidRDefault="003D4A19" w:rsidP="00FD02C2">
            <w:pPr>
              <w:pStyle w:val="CRCoverPage"/>
              <w:spacing w:after="0"/>
              <w:ind w:left="100"/>
              <w:rPr>
                <w:noProof/>
              </w:rPr>
            </w:pPr>
            <w:r w:rsidRPr="00CA1804">
              <w:rPr>
                <w:noProof/>
              </w:rPr>
              <w:fldChar w:fldCharType="begin"/>
            </w:r>
            <w:r w:rsidRPr="00CA1804">
              <w:rPr>
                <w:noProof/>
              </w:rPr>
              <w:instrText xml:space="preserve"> DOCPROPERTY  SourceIfWg  \* MERGEFORMAT </w:instrText>
            </w:r>
            <w:r w:rsidRPr="00CA1804">
              <w:rPr>
                <w:noProof/>
              </w:rPr>
              <w:fldChar w:fldCharType="separate"/>
            </w:r>
            <w:r w:rsidRPr="00CA1804">
              <w:rPr>
                <w:noProof/>
              </w:rPr>
              <w:t>Huawei, HiSilicon</w:t>
            </w:r>
            <w:r w:rsidRPr="00CA1804">
              <w:rPr>
                <w:noProof/>
              </w:rPr>
              <w:fldChar w:fldCharType="end"/>
            </w:r>
            <w:r w:rsidR="00FD02C2" w:rsidRPr="00CA1804">
              <w:rPr>
                <w:noProof/>
              </w:rPr>
              <w:t>, CMCC</w:t>
            </w:r>
          </w:p>
        </w:tc>
      </w:tr>
      <w:tr w:rsidR="001E41F3" w:rsidRPr="00CA1804" w14:paraId="19C8B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6A253" w14:textId="77777777" w:rsidR="001E41F3" w:rsidRPr="00CA18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E379F" w14:textId="77777777" w:rsidR="001E41F3" w:rsidRPr="00CA1804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A1804">
              <w:t>R5</w:t>
            </w:r>
          </w:p>
        </w:tc>
      </w:tr>
      <w:tr w:rsidR="001E41F3" w:rsidRPr="00CA1804" w14:paraId="49939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269487" w14:textId="77777777" w:rsidR="001E41F3" w:rsidRPr="00CA18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CDE94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804" w14:paraId="11E30C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1F2003" w14:textId="77777777" w:rsidR="001E41F3" w:rsidRPr="00CA18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Work item code</w:t>
            </w:r>
            <w:r w:rsidR="0051580D" w:rsidRPr="00CA180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1BD76D" w14:textId="31D7E7C0" w:rsidR="001E41F3" w:rsidRPr="00CA1804" w:rsidRDefault="00EC23F8">
            <w:pPr>
              <w:pStyle w:val="CRCoverPage"/>
              <w:spacing w:after="0"/>
              <w:ind w:left="100"/>
              <w:rPr>
                <w:noProof/>
              </w:rPr>
            </w:pPr>
            <w:r w:rsidRPr="00CA1804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F243D40" w14:textId="77777777" w:rsidR="001E41F3" w:rsidRPr="00CA18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931F" w14:textId="77777777" w:rsidR="001E41F3" w:rsidRPr="00CA18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18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EE20E" w14:textId="53DB2227" w:rsidR="001E41F3" w:rsidRPr="00CA1804" w:rsidRDefault="003D4A19" w:rsidP="00043E27">
            <w:pPr>
              <w:pStyle w:val="CRCoverPage"/>
              <w:spacing w:after="0"/>
              <w:ind w:left="100"/>
              <w:rPr>
                <w:noProof/>
              </w:rPr>
            </w:pPr>
            <w:r w:rsidRPr="00CA1804">
              <w:rPr>
                <w:noProof/>
              </w:rPr>
              <w:fldChar w:fldCharType="begin"/>
            </w:r>
            <w:r w:rsidRPr="00CA1804">
              <w:rPr>
                <w:noProof/>
              </w:rPr>
              <w:instrText xml:space="preserve"> DOCPROPERTY  ResDate  \* MERGEFORMAT </w:instrText>
            </w:r>
            <w:r w:rsidRPr="00CA1804">
              <w:rPr>
                <w:noProof/>
              </w:rPr>
              <w:fldChar w:fldCharType="separate"/>
            </w:r>
            <w:r w:rsidRPr="00CA1804">
              <w:rPr>
                <w:noProof/>
              </w:rPr>
              <w:t>202</w:t>
            </w:r>
            <w:r w:rsidR="00640B56" w:rsidRPr="00CA1804">
              <w:rPr>
                <w:noProof/>
              </w:rPr>
              <w:t>1-</w:t>
            </w:r>
            <w:r w:rsidR="005949DA" w:rsidRPr="00CA1804">
              <w:rPr>
                <w:noProof/>
              </w:rPr>
              <w:t>0</w:t>
            </w:r>
            <w:r w:rsidR="00640B56" w:rsidRPr="00CA1804">
              <w:rPr>
                <w:noProof/>
              </w:rPr>
              <w:t>2</w:t>
            </w:r>
            <w:r w:rsidRPr="00CA1804">
              <w:rPr>
                <w:noProof/>
              </w:rPr>
              <w:t>-</w:t>
            </w:r>
            <w:r w:rsidRPr="00CA1804">
              <w:rPr>
                <w:noProof/>
              </w:rPr>
              <w:fldChar w:fldCharType="end"/>
            </w:r>
            <w:r w:rsidR="005949DA" w:rsidRPr="00CA1804">
              <w:rPr>
                <w:noProof/>
              </w:rPr>
              <w:t>0</w:t>
            </w:r>
            <w:r w:rsidR="00043E27" w:rsidRPr="00CA1804">
              <w:rPr>
                <w:noProof/>
              </w:rPr>
              <w:t>8</w:t>
            </w:r>
          </w:p>
        </w:tc>
      </w:tr>
      <w:tr w:rsidR="001E41F3" w:rsidRPr="00CA1804" w14:paraId="2EBC99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1331" w14:textId="77777777" w:rsidR="001E41F3" w:rsidRPr="00CA18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711F2A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53200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1BF621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BE1873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804" w14:paraId="2F3D51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60F1B2" w14:textId="77777777" w:rsidR="001E41F3" w:rsidRPr="00CA18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24FDB2" w14:textId="77777777" w:rsidR="001E41F3" w:rsidRPr="00CA1804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180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25932C" w14:textId="77777777" w:rsidR="001E41F3" w:rsidRPr="00CA18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8BBBFA" w14:textId="77777777" w:rsidR="001E41F3" w:rsidRPr="00CA18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73A1E" w14:textId="77777777" w:rsidR="001E41F3" w:rsidRPr="00CA1804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CA1804">
              <w:rPr>
                <w:noProof/>
              </w:rPr>
              <w:fldChar w:fldCharType="begin"/>
            </w:r>
            <w:r w:rsidRPr="00CA1804">
              <w:rPr>
                <w:noProof/>
              </w:rPr>
              <w:instrText xml:space="preserve"> DOCPROPERTY  Release  \* MERGEFORMAT </w:instrText>
            </w:r>
            <w:r w:rsidRPr="00CA1804">
              <w:rPr>
                <w:noProof/>
              </w:rPr>
              <w:fldChar w:fldCharType="separate"/>
            </w:r>
            <w:r w:rsidRPr="00CA1804">
              <w:rPr>
                <w:noProof/>
              </w:rPr>
              <w:t>Rel-1</w:t>
            </w:r>
            <w:r w:rsidRPr="00CA1804">
              <w:rPr>
                <w:noProof/>
              </w:rPr>
              <w:fldChar w:fldCharType="end"/>
            </w:r>
            <w:r w:rsidR="005E50B7" w:rsidRPr="00CA1804">
              <w:rPr>
                <w:noProof/>
              </w:rPr>
              <w:t>6</w:t>
            </w:r>
          </w:p>
        </w:tc>
      </w:tr>
      <w:tr w:rsidR="001E41F3" w:rsidRPr="00CA1804" w14:paraId="7F3F04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71B1A8" w14:textId="77777777" w:rsidR="001E41F3" w:rsidRPr="00CA18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B952E5" w14:textId="77777777" w:rsidR="001E41F3" w:rsidRPr="00CA18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A1804">
              <w:rPr>
                <w:i/>
                <w:noProof/>
                <w:sz w:val="18"/>
              </w:rPr>
              <w:t xml:space="preserve">Use </w:t>
            </w:r>
            <w:r w:rsidRPr="00CA1804">
              <w:rPr>
                <w:i/>
                <w:noProof/>
                <w:sz w:val="18"/>
                <w:u w:val="single"/>
              </w:rPr>
              <w:t>one</w:t>
            </w:r>
            <w:r w:rsidRPr="00CA1804">
              <w:rPr>
                <w:i/>
                <w:noProof/>
                <w:sz w:val="18"/>
              </w:rPr>
              <w:t xml:space="preserve"> of the following categories:</w:t>
            </w:r>
            <w:r w:rsidRPr="00CA1804">
              <w:rPr>
                <w:b/>
                <w:i/>
                <w:noProof/>
                <w:sz w:val="18"/>
              </w:rPr>
              <w:br/>
              <w:t>F</w:t>
            </w:r>
            <w:r w:rsidRPr="00CA1804">
              <w:rPr>
                <w:i/>
                <w:noProof/>
                <w:sz w:val="18"/>
              </w:rPr>
              <w:t xml:space="preserve">  (correction)</w:t>
            </w:r>
            <w:r w:rsidRPr="00CA1804">
              <w:rPr>
                <w:i/>
                <w:noProof/>
                <w:sz w:val="18"/>
              </w:rPr>
              <w:br/>
            </w:r>
            <w:r w:rsidRPr="00CA1804">
              <w:rPr>
                <w:b/>
                <w:i/>
                <w:noProof/>
                <w:sz w:val="18"/>
              </w:rPr>
              <w:t>A</w:t>
            </w:r>
            <w:r w:rsidRPr="00CA1804">
              <w:rPr>
                <w:i/>
                <w:noProof/>
                <w:sz w:val="18"/>
              </w:rPr>
              <w:t xml:space="preserve">  (</w:t>
            </w:r>
            <w:r w:rsidR="00DE34CF" w:rsidRPr="00CA1804">
              <w:rPr>
                <w:i/>
                <w:noProof/>
                <w:sz w:val="18"/>
              </w:rPr>
              <w:t xml:space="preserve">mirror </w:t>
            </w:r>
            <w:r w:rsidRPr="00CA1804">
              <w:rPr>
                <w:i/>
                <w:noProof/>
                <w:sz w:val="18"/>
              </w:rPr>
              <w:t>correspond</w:t>
            </w:r>
            <w:r w:rsidR="00DE34CF" w:rsidRPr="00CA1804">
              <w:rPr>
                <w:i/>
                <w:noProof/>
                <w:sz w:val="18"/>
              </w:rPr>
              <w:t xml:space="preserve">ing </w:t>
            </w:r>
            <w:r w:rsidRPr="00CA1804">
              <w:rPr>
                <w:i/>
                <w:noProof/>
                <w:sz w:val="18"/>
              </w:rPr>
              <w:t xml:space="preserve">to a </w:t>
            </w:r>
            <w:r w:rsidR="00DE34CF" w:rsidRPr="00CA1804">
              <w:rPr>
                <w:i/>
                <w:noProof/>
                <w:sz w:val="18"/>
              </w:rPr>
              <w:t xml:space="preserve">change </w:t>
            </w:r>
            <w:r w:rsidRPr="00CA1804">
              <w:rPr>
                <w:i/>
                <w:noProof/>
                <w:sz w:val="18"/>
              </w:rPr>
              <w:t xml:space="preserve">in an earlier </w:t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="00665C47" w:rsidRPr="00CA1804">
              <w:rPr>
                <w:i/>
                <w:noProof/>
                <w:sz w:val="18"/>
              </w:rPr>
              <w:tab/>
            </w:r>
            <w:r w:rsidRPr="00CA1804">
              <w:rPr>
                <w:i/>
                <w:noProof/>
                <w:sz w:val="18"/>
              </w:rPr>
              <w:t>release)</w:t>
            </w:r>
            <w:r w:rsidRPr="00CA1804">
              <w:rPr>
                <w:i/>
                <w:noProof/>
                <w:sz w:val="18"/>
              </w:rPr>
              <w:br/>
            </w:r>
            <w:r w:rsidRPr="00CA1804">
              <w:rPr>
                <w:b/>
                <w:i/>
                <w:noProof/>
                <w:sz w:val="18"/>
              </w:rPr>
              <w:t>B</w:t>
            </w:r>
            <w:r w:rsidRPr="00CA1804">
              <w:rPr>
                <w:i/>
                <w:noProof/>
                <w:sz w:val="18"/>
              </w:rPr>
              <w:t xml:space="preserve">  (addition of feature), </w:t>
            </w:r>
            <w:r w:rsidRPr="00CA1804">
              <w:rPr>
                <w:i/>
                <w:noProof/>
                <w:sz w:val="18"/>
              </w:rPr>
              <w:br/>
            </w:r>
            <w:r w:rsidRPr="00CA1804">
              <w:rPr>
                <w:b/>
                <w:i/>
                <w:noProof/>
                <w:sz w:val="18"/>
              </w:rPr>
              <w:t>C</w:t>
            </w:r>
            <w:r w:rsidRPr="00CA1804">
              <w:rPr>
                <w:i/>
                <w:noProof/>
                <w:sz w:val="18"/>
              </w:rPr>
              <w:t xml:space="preserve">  (functional modification of feature)</w:t>
            </w:r>
            <w:r w:rsidRPr="00CA1804">
              <w:rPr>
                <w:i/>
                <w:noProof/>
                <w:sz w:val="18"/>
              </w:rPr>
              <w:br/>
            </w:r>
            <w:r w:rsidRPr="00CA1804">
              <w:rPr>
                <w:b/>
                <w:i/>
                <w:noProof/>
                <w:sz w:val="18"/>
              </w:rPr>
              <w:t>D</w:t>
            </w:r>
            <w:r w:rsidRPr="00CA1804">
              <w:rPr>
                <w:i/>
                <w:noProof/>
                <w:sz w:val="18"/>
              </w:rPr>
              <w:t xml:space="preserve">  (editorial modification)</w:t>
            </w:r>
          </w:p>
          <w:p w14:paraId="42AE055D" w14:textId="77777777" w:rsidR="001E41F3" w:rsidRPr="00CA1804" w:rsidRDefault="001E41F3">
            <w:pPr>
              <w:pStyle w:val="CRCoverPage"/>
              <w:rPr>
                <w:noProof/>
              </w:rPr>
            </w:pPr>
            <w:r w:rsidRPr="00CA1804">
              <w:rPr>
                <w:noProof/>
                <w:sz w:val="18"/>
              </w:rPr>
              <w:t>Detailed explanations of the above categories can</w:t>
            </w:r>
            <w:r w:rsidRPr="00CA180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A1804">
                <w:rPr>
                  <w:rStyle w:val="aa"/>
                  <w:noProof/>
                  <w:sz w:val="18"/>
                </w:rPr>
                <w:t>TR 21.900</w:t>
              </w:r>
            </w:hyperlink>
            <w:r w:rsidRPr="00CA18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0A963" w14:textId="77777777" w:rsidR="000C038A" w:rsidRPr="00CA18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A1804">
              <w:rPr>
                <w:i/>
                <w:noProof/>
                <w:sz w:val="18"/>
              </w:rPr>
              <w:t xml:space="preserve">Use </w:t>
            </w:r>
            <w:r w:rsidRPr="00CA1804">
              <w:rPr>
                <w:i/>
                <w:noProof/>
                <w:sz w:val="18"/>
                <w:u w:val="single"/>
              </w:rPr>
              <w:t>one</w:t>
            </w:r>
            <w:r w:rsidRPr="00CA1804">
              <w:rPr>
                <w:i/>
                <w:noProof/>
                <w:sz w:val="18"/>
              </w:rPr>
              <w:t xml:space="preserve"> of the following releases:</w:t>
            </w:r>
            <w:r w:rsidRPr="00CA1804">
              <w:rPr>
                <w:i/>
                <w:noProof/>
                <w:sz w:val="18"/>
              </w:rPr>
              <w:br/>
              <w:t>Rel-8</w:t>
            </w:r>
            <w:r w:rsidRPr="00CA1804">
              <w:rPr>
                <w:i/>
                <w:noProof/>
                <w:sz w:val="18"/>
              </w:rPr>
              <w:tab/>
              <w:t>(Release 8)</w:t>
            </w:r>
            <w:r w:rsidR="007C2097" w:rsidRPr="00CA1804">
              <w:rPr>
                <w:i/>
                <w:noProof/>
                <w:sz w:val="18"/>
              </w:rPr>
              <w:br/>
              <w:t>Rel-9</w:t>
            </w:r>
            <w:r w:rsidR="007C2097" w:rsidRPr="00CA1804">
              <w:rPr>
                <w:i/>
                <w:noProof/>
                <w:sz w:val="18"/>
              </w:rPr>
              <w:tab/>
              <w:t>(Release 9)</w:t>
            </w:r>
            <w:r w:rsidR="009777D9" w:rsidRPr="00CA1804">
              <w:rPr>
                <w:i/>
                <w:noProof/>
                <w:sz w:val="18"/>
              </w:rPr>
              <w:br/>
              <w:t>Rel-10</w:t>
            </w:r>
            <w:r w:rsidR="009777D9" w:rsidRPr="00CA1804">
              <w:rPr>
                <w:i/>
                <w:noProof/>
                <w:sz w:val="18"/>
              </w:rPr>
              <w:tab/>
              <w:t>(Release 10)</w:t>
            </w:r>
            <w:r w:rsidR="000C038A" w:rsidRPr="00CA1804">
              <w:rPr>
                <w:i/>
                <w:noProof/>
                <w:sz w:val="18"/>
              </w:rPr>
              <w:br/>
              <w:t>Rel-11</w:t>
            </w:r>
            <w:r w:rsidR="000C038A" w:rsidRPr="00CA1804">
              <w:rPr>
                <w:i/>
                <w:noProof/>
                <w:sz w:val="18"/>
              </w:rPr>
              <w:tab/>
              <w:t>(Release 11)</w:t>
            </w:r>
            <w:r w:rsidR="000C038A" w:rsidRPr="00CA1804">
              <w:rPr>
                <w:i/>
                <w:noProof/>
                <w:sz w:val="18"/>
              </w:rPr>
              <w:br/>
            </w:r>
            <w:r w:rsidR="002E472E" w:rsidRPr="00CA1804">
              <w:rPr>
                <w:i/>
                <w:noProof/>
                <w:sz w:val="18"/>
              </w:rPr>
              <w:t>…</w:t>
            </w:r>
            <w:r w:rsidR="0051580D" w:rsidRPr="00CA1804">
              <w:rPr>
                <w:i/>
                <w:noProof/>
                <w:sz w:val="18"/>
              </w:rPr>
              <w:br/>
            </w:r>
            <w:r w:rsidR="00E34898" w:rsidRPr="00CA1804">
              <w:rPr>
                <w:i/>
                <w:noProof/>
                <w:sz w:val="18"/>
              </w:rPr>
              <w:t>Rel-15</w:t>
            </w:r>
            <w:r w:rsidR="00E34898" w:rsidRPr="00CA1804">
              <w:rPr>
                <w:i/>
                <w:noProof/>
                <w:sz w:val="18"/>
              </w:rPr>
              <w:tab/>
              <w:t>(Release 15)</w:t>
            </w:r>
            <w:r w:rsidR="00E34898" w:rsidRPr="00CA1804">
              <w:rPr>
                <w:i/>
                <w:noProof/>
                <w:sz w:val="18"/>
              </w:rPr>
              <w:br/>
              <w:t>Rel-16</w:t>
            </w:r>
            <w:r w:rsidR="00E34898" w:rsidRPr="00CA1804">
              <w:rPr>
                <w:i/>
                <w:noProof/>
                <w:sz w:val="18"/>
              </w:rPr>
              <w:tab/>
              <w:t>(Release 16)</w:t>
            </w:r>
            <w:r w:rsidR="002E472E" w:rsidRPr="00CA1804">
              <w:rPr>
                <w:i/>
                <w:noProof/>
                <w:sz w:val="18"/>
              </w:rPr>
              <w:br/>
              <w:t>Rel-17</w:t>
            </w:r>
            <w:r w:rsidR="002E472E" w:rsidRPr="00CA1804">
              <w:rPr>
                <w:i/>
                <w:noProof/>
                <w:sz w:val="18"/>
              </w:rPr>
              <w:tab/>
              <w:t>(Release 17)</w:t>
            </w:r>
            <w:r w:rsidR="002E472E" w:rsidRPr="00CA1804">
              <w:rPr>
                <w:i/>
                <w:noProof/>
                <w:sz w:val="18"/>
              </w:rPr>
              <w:br/>
              <w:t>Rel-18</w:t>
            </w:r>
            <w:r w:rsidR="002E472E" w:rsidRPr="00CA180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A1804" w14:paraId="12E466C2" w14:textId="77777777" w:rsidTr="00547111">
        <w:tc>
          <w:tcPr>
            <w:tcW w:w="1843" w:type="dxa"/>
          </w:tcPr>
          <w:p w14:paraId="2F9590F6" w14:textId="77777777" w:rsidR="001E41F3" w:rsidRPr="00CA18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6F8D3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CA1804" w14:paraId="1855FD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6EB7A" w14:textId="77777777" w:rsidR="00761D7E" w:rsidRPr="00CA1804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4A0B4" w14:textId="17E71C90" w:rsidR="00761D7E" w:rsidRPr="00CA1804" w:rsidRDefault="002339AD" w:rsidP="002339AD">
            <w:pPr>
              <w:pStyle w:val="CRCoverPage"/>
              <w:spacing w:after="0"/>
              <w:ind w:left="100"/>
              <w:rPr>
                <w:noProof/>
              </w:rPr>
            </w:pPr>
            <w:r w:rsidRPr="00CA1804">
              <w:rPr>
                <w:noProof/>
                <w:lang w:eastAsia="zh-CN"/>
              </w:rPr>
              <w:t>MDT test cases are introduced to 38.523-1, thus relevent applicapability definition needs to be added in 38.523-2 as well.</w:t>
            </w:r>
          </w:p>
        </w:tc>
      </w:tr>
      <w:tr w:rsidR="00761D7E" w:rsidRPr="00CA1804" w14:paraId="66DB6E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C5F09" w14:textId="77777777" w:rsidR="00761D7E" w:rsidRPr="00CA1804" w:rsidRDefault="00761D7E" w:rsidP="0076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6AEC4" w14:textId="77777777" w:rsidR="00761D7E" w:rsidRPr="00CA1804" w:rsidRDefault="00761D7E" w:rsidP="0076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CA1804" w14:paraId="3A31C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BAB94" w14:textId="77777777" w:rsidR="00761D7E" w:rsidRPr="00CA1804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1F647" w14:textId="07D38273" w:rsidR="00761D7E" w:rsidRPr="00CA1804" w:rsidRDefault="002339AD" w:rsidP="00233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1804">
              <w:rPr>
                <w:noProof/>
                <w:lang w:eastAsia="zh-CN"/>
              </w:rPr>
              <w:t>Adding</w:t>
            </w:r>
            <w:r w:rsidR="00761D7E" w:rsidRPr="00CA1804">
              <w:rPr>
                <w:noProof/>
                <w:lang w:eastAsia="zh-CN"/>
              </w:rPr>
              <w:t xml:space="preserve"> </w:t>
            </w:r>
            <w:r w:rsidR="00D25F45" w:rsidRPr="00CA1804">
              <w:rPr>
                <w:noProof/>
                <w:lang w:eastAsia="zh-CN"/>
              </w:rPr>
              <w:t xml:space="preserve">NR </w:t>
            </w:r>
            <w:r w:rsidR="00980A7D" w:rsidRPr="00CA1804">
              <w:rPr>
                <w:noProof/>
                <w:lang w:eastAsia="zh-CN"/>
              </w:rPr>
              <w:t xml:space="preserve">MDT-CEF reporting </w:t>
            </w:r>
            <w:r w:rsidRPr="00CA1804">
              <w:rPr>
                <w:noProof/>
                <w:lang w:eastAsia="zh-CN"/>
              </w:rPr>
              <w:t>relevent test case applicapabilities into 38.523-2.</w:t>
            </w:r>
          </w:p>
        </w:tc>
      </w:tr>
      <w:tr w:rsidR="00761D7E" w:rsidRPr="00CA1804" w14:paraId="189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18019" w14:textId="77777777" w:rsidR="00761D7E" w:rsidRPr="00CA1804" w:rsidRDefault="00761D7E" w:rsidP="0076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C01D9" w14:textId="77777777" w:rsidR="00761D7E" w:rsidRPr="00CA1804" w:rsidRDefault="00761D7E" w:rsidP="0076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CA1804" w14:paraId="36E87D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6F3D9" w14:textId="77777777" w:rsidR="00761D7E" w:rsidRPr="00CA1804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599C3" w14:textId="3920C886" w:rsidR="00761D7E" w:rsidRPr="00CA1804" w:rsidRDefault="00761D7E" w:rsidP="002339AD">
            <w:pPr>
              <w:pStyle w:val="CRCoverPage"/>
              <w:spacing w:after="0"/>
              <w:ind w:left="100"/>
              <w:rPr>
                <w:noProof/>
              </w:rPr>
            </w:pPr>
            <w:r w:rsidRPr="00CA1804">
              <w:rPr>
                <w:noProof/>
                <w:lang w:eastAsia="zh-CN"/>
              </w:rPr>
              <w:t>Lack of relevent test</w:t>
            </w:r>
            <w:r w:rsidR="002339AD" w:rsidRPr="00CA1804">
              <w:rPr>
                <w:noProof/>
                <w:lang w:eastAsia="zh-CN"/>
              </w:rPr>
              <w:t xml:space="preserve">ing applicapabilites </w:t>
            </w:r>
            <w:r w:rsidRPr="00CA1804">
              <w:rPr>
                <w:noProof/>
                <w:lang w:eastAsia="zh-CN"/>
              </w:rPr>
              <w:t xml:space="preserve">for </w:t>
            </w:r>
            <w:r w:rsidR="00B23EAB" w:rsidRPr="00CA1804">
              <w:rPr>
                <w:noProof/>
                <w:lang w:eastAsia="zh-CN"/>
              </w:rPr>
              <w:t>MDT-CEF</w:t>
            </w:r>
            <w:r w:rsidRPr="00CA1804">
              <w:rPr>
                <w:noProof/>
                <w:lang w:eastAsia="zh-CN"/>
              </w:rPr>
              <w:t xml:space="preserve"> features.</w:t>
            </w:r>
          </w:p>
        </w:tc>
      </w:tr>
      <w:tr w:rsidR="001E41F3" w:rsidRPr="00CA1804" w14:paraId="51330073" w14:textId="77777777" w:rsidTr="00547111">
        <w:tc>
          <w:tcPr>
            <w:tcW w:w="2694" w:type="dxa"/>
            <w:gridSpan w:val="2"/>
          </w:tcPr>
          <w:p w14:paraId="102BD84F" w14:textId="77777777" w:rsidR="001E41F3" w:rsidRPr="00CA18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1607B7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804" w14:paraId="18CA71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5171E" w14:textId="77777777" w:rsidR="001E41F3" w:rsidRPr="00CA18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49D7C" w14:textId="7E75575C" w:rsidR="001E41F3" w:rsidRPr="00CA1804" w:rsidRDefault="002B4C86" w:rsidP="000C3A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1804">
              <w:rPr>
                <w:rFonts w:hint="eastAsia"/>
                <w:noProof/>
                <w:lang w:eastAsia="zh-CN"/>
              </w:rPr>
              <w:t>4</w:t>
            </w:r>
            <w:r w:rsidRPr="00CA1804">
              <w:rPr>
                <w:noProof/>
                <w:lang w:eastAsia="zh-CN"/>
              </w:rPr>
              <w:t>.1, 4.2</w:t>
            </w:r>
          </w:p>
        </w:tc>
      </w:tr>
      <w:tr w:rsidR="001E41F3" w:rsidRPr="00CA1804" w14:paraId="65723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A5BBE" w14:textId="77777777" w:rsidR="001E41F3" w:rsidRPr="00CA18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E5A12" w14:textId="77777777" w:rsidR="001E41F3" w:rsidRPr="00CA18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804" w14:paraId="0E0991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787C3" w14:textId="77777777" w:rsidR="001E41F3" w:rsidRPr="00CA18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037D4" w14:textId="77777777" w:rsidR="001E41F3" w:rsidRPr="00CA18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8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4AA0BF" w14:textId="77777777" w:rsidR="001E41F3" w:rsidRPr="00CA18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8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05AC69" w14:textId="77777777" w:rsidR="001E41F3" w:rsidRPr="00CA18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B3F6A3" w14:textId="77777777" w:rsidR="001E41F3" w:rsidRPr="00CA18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A1804" w14:paraId="51E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CBDA5" w14:textId="77777777" w:rsidR="001E41F3" w:rsidRPr="00CA18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41B84" w14:textId="77777777" w:rsidR="001E41F3" w:rsidRPr="00CA18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04FBF" w14:textId="77777777" w:rsidR="001E41F3" w:rsidRPr="00CA1804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A18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C04674" w14:textId="77777777" w:rsidR="001E41F3" w:rsidRPr="00CA18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A1804">
              <w:rPr>
                <w:noProof/>
              </w:rPr>
              <w:t xml:space="preserve"> Other core specifications</w:t>
            </w:r>
            <w:r w:rsidRPr="00CA180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B918E" w14:textId="77777777" w:rsidR="001E41F3" w:rsidRPr="00CA18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1804">
              <w:rPr>
                <w:noProof/>
              </w:rPr>
              <w:t xml:space="preserve">TS/TR ... CR ... </w:t>
            </w:r>
          </w:p>
        </w:tc>
      </w:tr>
      <w:tr w:rsidR="001E41F3" w:rsidRPr="00CA1804" w14:paraId="13735F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57997" w14:textId="77777777" w:rsidR="001E41F3" w:rsidRPr="00CA18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68367" w14:textId="77777777" w:rsidR="001E41F3" w:rsidRPr="00CA18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BCF53" w14:textId="77777777" w:rsidR="001E41F3" w:rsidRPr="00CA1804" w:rsidRDefault="00597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A18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6D72E0" w14:textId="77777777" w:rsidR="001E41F3" w:rsidRPr="00CA1804" w:rsidRDefault="001E41F3">
            <w:pPr>
              <w:pStyle w:val="CRCoverPage"/>
              <w:spacing w:after="0"/>
              <w:rPr>
                <w:noProof/>
              </w:rPr>
            </w:pPr>
            <w:r w:rsidRPr="00CA180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CDF67" w14:textId="18B53550" w:rsidR="001E41F3" w:rsidRPr="00CA1804" w:rsidRDefault="00145D43" w:rsidP="00601EFD">
            <w:pPr>
              <w:pStyle w:val="CRCoverPage"/>
              <w:spacing w:after="0"/>
              <w:ind w:left="99"/>
              <w:rPr>
                <w:noProof/>
              </w:rPr>
            </w:pPr>
            <w:r w:rsidRPr="00CA1804">
              <w:rPr>
                <w:noProof/>
              </w:rPr>
              <w:t>TS/TR</w:t>
            </w:r>
            <w:r w:rsidR="003D4A19" w:rsidRPr="00CA1804">
              <w:rPr>
                <w:noProof/>
              </w:rPr>
              <w:t xml:space="preserve"> ... CR ...</w:t>
            </w:r>
            <w:r w:rsidRPr="00CA1804">
              <w:rPr>
                <w:noProof/>
              </w:rPr>
              <w:t xml:space="preserve"> </w:t>
            </w:r>
          </w:p>
        </w:tc>
      </w:tr>
      <w:tr w:rsidR="001E41F3" w:rsidRPr="00CA1804" w14:paraId="5571CE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B122" w14:textId="77777777" w:rsidR="001E41F3" w:rsidRPr="00CA180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 xml:space="preserve">(show </w:t>
            </w:r>
            <w:r w:rsidR="00592D74" w:rsidRPr="00CA1804">
              <w:rPr>
                <w:b/>
                <w:i/>
                <w:noProof/>
              </w:rPr>
              <w:t xml:space="preserve">related </w:t>
            </w:r>
            <w:r w:rsidRPr="00CA1804">
              <w:rPr>
                <w:b/>
                <w:i/>
                <w:noProof/>
              </w:rPr>
              <w:t>CR</w:t>
            </w:r>
            <w:r w:rsidR="00592D74" w:rsidRPr="00CA1804">
              <w:rPr>
                <w:b/>
                <w:i/>
                <w:noProof/>
              </w:rPr>
              <w:t>s</w:t>
            </w:r>
            <w:r w:rsidRPr="00CA180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94302" w14:textId="77777777" w:rsidR="001E41F3" w:rsidRPr="00CA18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CA5E0" w14:textId="77777777" w:rsidR="001E41F3" w:rsidRPr="00CA1804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A18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046FD8" w14:textId="77777777" w:rsidR="001E41F3" w:rsidRPr="00CA1804" w:rsidRDefault="001E41F3">
            <w:pPr>
              <w:pStyle w:val="CRCoverPage"/>
              <w:spacing w:after="0"/>
              <w:rPr>
                <w:noProof/>
              </w:rPr>
            </w:pPr>
            <w:r w:rsidRPr="00CA180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399D7" w14:textId="77777777" w:rsidR="001E41F3" w:rsidRPr="00CA18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1804">
              <w:rPr>
                <w:noProof/>
              </w:rPr>
              <w:t>TS</w:t>
            </w:r>
            <w:r w:rsidR="000A6394" w:rsidRPr="00CA1804">
              <w:rPr>
                <w:noProof/>
              </w:rPr>
              <w:t xml:space="preserve">/TR ... CR ... </w:t>
            </w:r>
          </w:p>
        </w:tc>
      </w:tr>
      <w:tr w:rsidR="001E41F3" w:rsidRPr="00CA1804" w14:paraId="00C90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37FB2" w14:textId="77777777" w:rsidR="001E41F3" w:rsidRPr="00CA18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6737B" w14:textId="77777777" w:rsidR="001E41F3" w:rsidRPr="00CA18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1804" w14:paraId="58D9126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2A4FE" w14:textId="77777777" w:rsidR="001E41F3" w:rsidRPr="00CA18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70ED" w14:textId="77777777" w:rsidR="001E41F3" w:rsidRPr="00CA18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A1804" w14:paraId="2800CD75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4FA1A" w14:textId="77777777" w:rsidR="008863B9" w:rsidRPr="00CA180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1B7FC0" w14:textId="77777777" w:rsidR="008863B9" w:rsidRPr="00CA180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A1804" w14:paraId="0AE56D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6B9C6" w14:textId="77777777" w:rsidR="008863B9" w:rsidRPr="00CA180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80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1CA94" w14:textId="18F0655C" w:rsidR="005949DA" w:rsidRPr="00CA1804" w:rsidRDefault="00CA1804" w:rsidP="00CA1804">
            <w:pPr>
              <w:pStyle w:val="CRCoverPage"/>
              <w:spacing w:after="0"/>
              <w:rPr>
                <w:noProof/>
                <w:lang w:eastAsia="zh-CN"/>
              </w:rPr>
            </w:pPr>
            <w:r w:rsidRPr="00CA1804">
              <w:rPr>
                <w:noProof/>
                <w:lang w:eastAsia="zh-CN"/>
              </w:rPr>
              <w:t>This document is the outcome of R5-210677r2.</w:t>
            </w:r>
          </w:p>
        </w:tc>
      </w:tr>
    </w:tbl>
    <w:p w14:paraId="1EB7E97B" w14:textId="77777777" w:rsidR="001E41F3" w:rsidRPr="00CA1804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4E43C" w14:textId="77777777" w:rsidR="001E41F3" w:rsidRPr="00CA1804" w:rsidRDefault="001E41F3">
      <w:pPr>
        <w:rPr>
          <w:noProof/>
        </w:rPr>
        <w:sectPr w:rsidR="001E41F3" w:rsidRPr="00CA18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48F63" w14:textId="77777777" w:rsidR="003D4A19" w:rsidRPr="00CA1804" w:rsidRDefault="003D4A19" w:rsidP="003D4A19">
      <w:pPr>
        <w:pStyle w:val="H6"/>
        <w:rPr>
          <w:b/>
          <w:noProof/>
          <w:color w:val="00B0F0"/>
        </w:rPr>
      </w:pPr>
      <w:r w:rsidRPr="00CA1804">
        <w:rPr>
          <w:b/>
          <w:noProof/>
          <w:color w:val="00B0F0"/>
        </w:rPr>
        <w:lastRenderedPageBreak/>
        <w:t>&lt;Start of modified section 1&gt;</w:t>
      </w:r>
    </w:p>
    <w:p w14:paraId="4F3A5A7E" w14:textId="77777777" w:rsidR="00730DC7" w:rsidRPr="00BE65D3" w:rsidRDefault="00730DC7" w:rsidP="00BE65D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1804">
        <w:rPr>
          <w:lang w:eastAsia="en-GB"/>
        </w:rPr>
        <w:t>Table 4.1-3a: Applicability of Protocol conformance RRC test cases, ref. TS 38.523-1 [2]</w:t>
      </w:r>
    </w:p>
    <w:p w14:paraId="78030CA2" w14:textId="37F2797C" w:rsidR="00730DC7" w:rsidRPr="00CA1804" w:rsidRDefault="00730DC7" w:rsidP="00730DC7">
      <w:pPr>
        <w:rPr>
          <w:lang w:eastAsia="zh-CN"/>
        </w:rPr>
      </w:pPr>
      <w:r w:rsidRPr="00CA1804">
        <w:rPr>
          <w:lang w:eastAsia="zh-CN"/>
        </w:rPr>
        <w:t>…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730DC7" w:rsidRPr="00CA1804" w14:paraId="7F3B79BC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B6FDF07" w14:textId="77777777" w:rsidR="00730DC7" w:rsidRPr="00CA1804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CA1804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DCBEEA1" w14:textId="77777777" w:rsidR="00730DC7" w:rsidRPr="00CA1804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CA1804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38E5D4B" w14:textId="77777777" w:rsidR="00730DC7" w:rsidRPr="00CA1804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79DF90A" w14:textId="77777777" w:rsidR="00730DC7" w:rsidRPr="00CA1804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267B29A" w14:textId="77777777" w:rsidR="00730DC7" w:rsidRPr="00CA1804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CA1804" w14:paraId="4685044E" w14:textId="77777777" w:rsidTr="00730DC7">
        <w:trPr>
          <w:jc w:val="center"/>
        </w:trPr>
        <w:tc>
          <w:tcPr>
            <w:tcW w:w="1091" w:type="dxa"/>
            <w:shd w:val="clear" w:color="auto" w:fill="auto"/>
          </w:tcPr>
          <w:p w14:paraId="27BA1F8E" w14:textId="77777777" w:rsidR="00730DC7" w:rsidRPr="00BE65D3" w:rsidRDefault="00730DC7" w:rsidP="00BE65D3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 w:rsidRPr="00BE65D3">
              <w:rPr>
                <w:rFonts w:cs="Arial"/>
                <w:sz w:val="16"/>
                <w:szCs w:val="16"/>
                <w:lang w:eastAsia="en-GB"/>
              </w:rPr>
              <w:t>8.1.5.8.1</w:t>
            </w:r>
          </w:p>
        </w:tc>
        <w:tc>
          <w:tcPr>
            <w:tcW w:w="3510" w:type="dxa"/>
            <w:shd w:val="clear" w:color="auto" w:fill="auto"/>
          </w:tcPr>
          <w:p w14:paraId="2A59409C" w14:textId="77777777" w:rsidR="00730DC7" w:rsidRPr="00BE65D3" w:rsidRDefault="00730DC7" w:rsidP="00BE65D3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 w:rsidRPr="00BE65D3">
              <w:rPr>
                <w:rFonts w:cs="Arial"/>
                <w:sz w:val="16"/>
                <w:szCs w:val="16"/>
                <w:lang w:eastAsia="en-GB"/>
              </w:rPr>
              <w:t xml:space="preserve">Processing delay / </w:t>
            </w:r>
            <w:proofErr w:type="spellStart"/>
            <w:r w:rsidRPr="00BE65D3">
              <w:rPr>
                <w:rFonts w:cs="Arial"/>
                <w:sz w:val="16"/>
                <w:szCs w:val="16"/>
                <w:lang w:eastAsia="en-GB"/>
              </w:rPr>
              <w:t>RRC_Idle</w:t>
            </w:r>
            <w:proofErr w:type="spellEnd"/>
            <w:r w:rsidRPr="00BE65D3">
              <w:rPr>
                <w:rFonts w:cs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BE65D3">
              <w:rPr>
                <w:rFonts w:cs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BE65D3">
              <w:rPr>
                <w:rFonts w:cs="Arial"/>
                <w:sz w:val="16"/>
                <w:szCs w:val="16"/>
                <w:lang w:eastAsia="en-GB"/>
              </w:rPr>
              <w:t xml:space="preserve"> / </w:t>
            </w:r>
            <w:proofErr w:type="spellStart"/>
            <w:r w:rsidRPr="00BE65D3">
              <w:rPr>
                <w:rFonts w:cs="Arial"/>
                <w:sz w:val="16"/>
                <w:szCs w:val="16"/>
                <w:lang w:eastAsia="en-GB"/>
              </w:rPr>
              <w:t>RRC_Inactive</w:t>
            </w:r>
            <w:proofErr w:type="spellEnd"/>
            <w:r w:rsidRPr="00BE65D3">
              <w:rPr>
                <w:rFonts w:cs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BE65D3">
              <w:rPr>
                <w:rFonts w:cs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BE65D3">
              <w:rPr>
                <w:rFonts w:cs="Arial"/>
                <w:sz w:val="16"/>
                <w:szCs w:val="16"/>
                <w:lang w:eastAsia="en-GB"/>
              </w:rPr>
              <w:t xml:space="preserve"> / Success / Latency check</w:t>
            </w:r>
          </w:p>
        </w:tc>
        <w:tc>
          <w:tcPr>
            <w:tcW w:w="810" w:type="dxa"/>
            <w:shd w:val="clear" w:color="auto" w:fill="auto"/>
          </w:tcPr>
          <w:p w14:paraId="3D107916" w14:textId="77777777" w:rsidR="00730DC7" w:rsidRPr="00BE65D3" w:rsidRDefault="00730DC7" w:rsidP="00BE65D3">
            <w:pPr>
              <w:pStyle w:val="TAL"/>
              <w:rPr>
                <w:rFonts w:cs="Arial"/>
                <w:bCs/>
                <w:sz w:val="16"/>
                <w:szCs w:val="16"/>
                <w:lang w:eastAsia="en-GB"/>
              </w:rPr>
            </w:pPr>
            <w:r w:rsidRPr="00BE65D3">
              <w:rPr>
                <w:rFonts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shd w:val="clear" w:color="auto" w:fill="auto"/>
          </w:tcPr>
          <w:p w14:paraId="3C0227B8" w14:textId="77777777" w:rsidR="00730DC7" w:rsidRPr="00BE65D3" w:rsidRDefault="00730DC7" w:rsidP="00BE65D3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 w:rsidRPr="00BE65D3">
              <w:rPr>
                <w:rFonts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shd w:val="clear" w:color="auto" w:fill="auto"/>
          </w:tcPr>
          <w:p w14:paraId="39BA98CF" w14:textId="77777777" w:rsidR="00730DC7" w:rsidRPr="00BE65D3" w:rsidRDefault="00730DC7" w:rsidP="00BE65D3">
            <w:pPr>
              <w:pStyle w:val="TAL"/>
              <w:rPr>
                <w:rFonts w:cs="Arial"/>
                <w:bCs/>
                <w:sz w:val="16"/>
                <w:szCs w:val="16"/>
                <w:lang w:eastAsia="en-GB"/>
              </w:rPr>
            </w:pPr>
            <w:r w:rsidRPr="00BE65D3">
              <w:rPr>
                <w:rFonts w:cs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30DC7" w:rsidRPr="00CA1804" w14:paraId="131E1F02" w14:textId="77777777" w:rsidTr="00D33669">
        <w:trPr>
          <w:jc w:val="center"/>
          <w:ins w:id="1" w:author="Liubing (Leo)" w:date="2021-02-07T16:46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A454AD9" w14:textId="3DFE03D4" w:rsidR="00730DC7" w:rsidRPr="00BE65D3" w:rsidRDefault="00730DC7" w:rsidP="00BE65D3">
            <w:pPr>
              <w:pStyle w:val="TAL"/>
              <w:rPr>
                <w:ins w:id="2" w:author="Liubing (Leo)" w:date="2021-02-07T16:46:00Z"/>
                <w:b/>
                <w:sz w:val="16"/>
                <w:szCs w:val="16"/>
                <w:lang w:eastAsia="en-GB"/>
              </w:rPr>
            </w:pPr>
            <w:ins w:id="3" w:author="Liubing (Leo)" w:date="2021-02-07T16:46:00Z">
              <w:r w:rsidRPr="00BE65D3">
                <w:rPr>
                  <w:b/>
                  <w:sz w:val="16"/>
                  <w:szCs w:val="16"/>
                  <w:lang w:eastAsia="en-GB"/>
                </w:rPr>
                <w:t>8.1</w:t>
              </w:r>
            </w:ins>
            <w:ins w:id="4" w:author="Liubing (Leo)" w:date="2021-02-07T16:47:00Z">
              <w:r w:rsidRPr="00BE65D3">
                <w:rPr>
                  <w:b/>
                  <w:sz w:val="16"/>
                  <w:szCs w:val="16"/>
                  <w:lang w:eastAsia="en-GB"/>
                </w:rPr>
                <w:t>.6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F554D08" w14:textId="01367367" w:rsidR="00730DC7" w:rsidRPr="00BE65D3" w:rsidRDefault="00730DC7" w:rsidP="00BE65D3">
            <w:pPr>
              <w:pStyle w:val="TAL"/>
              <w:rPr>
                <w:ins w:id="5" w:author="Liubing (Leo)" w:date="2021-02-07T16:46:00Z"/>
                <w:b/>
                <w:sz w:val="16"/>
                <w:szCs w:val="16"/>
                <w:lang w:eastAsia="en-GB"/>
              </w:rPr>
            </w:pPr>
            <w:ins w:id="6" w:author="Liubing (Leo)" w:date="2021-02-07T16:47:00Z">
              <w:r w:rsidRPr="00BE65D3">
                <w:rPr>
                  <w:b/>
                  <w:sz w:val="16"/>
                  <w:szCs w:val="16"/>
                  <w:lang w:eastAsia="en-GB"/>
                </w:rPr>
                <w:t>SON and MDT support for NR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67922D1" w14:textId="77777777" w:rsidR="00730DC7" w:rsidRPr="00CA1804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Liubing (Leo)" w:date="2021-02-07T16:46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0398FE1" w14:textId="77777777" w:rsidR="00730DC7" w:rsidRPr="00CA1804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Liubing (Leo)" w:date="2021-02-07T16:46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B51906A" w14:textId="77777777" w:rsidR="00730DC7" w:rsidRPr="00CA1804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Liubing (Leo)" w:date="2021-02-07T16:46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CA1804" w14:paraId="6839688F" w14:textId="77777777" w:rsidTr="00D33669">
        <w:trPr>
          <w:jc w:val="center"/>
          <w:ins w:id="10" w:author="Liubing (Leo)" w:date="2021-02-07T16:47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3C2E318B" w14:textId="23B84638" w:rsidR="00730DC7" w:rsidRPr="00BE65D3" w:rsidRDefault="00730DC7" w:rsidP="00BE65D3">
            <w:pPr>
              <w:pStyle w:val="TAL"/>
              <w:rPr>
                <w:ins w:id="11" w:author="Liubing (Leo)" w:date="2021-02-07T16:47:00Z"/>
                <w:b/>
                <w:sz w:val="16"/>
                <w:szCs w:val="16"/>
                <w:lang w:eastAsia="en-GB"/>
              </w:rPr>
            </w:pPr>
            <w:ins w:id="12" w:author="Liubing (Leo)" w:date="2021-02-07T16:47:00Z">
              <w:r w:rsidRPr="00BE65D3">
                <w:rPr>
                  <w:b/>
                  <w:sz w:val="16"/>
                  <w:szCs w:val="16"/>
                  <w:lang w:eastAsia="en-GB"/>
                </w:rPr>
                <w:t>8.1.6.1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32F7018" w14:textId="6F6A8D63" w:rsidR="00730DC7" w:rsidRPr="00BE65D3" w:rsidRDefault="00730DC7" w:rsidP="00BE65D3">
            <w:pPr>
              <w:pStyle w:val="TAL"/>
              <w:rPr>
                <w:ins w:id="13" w:author="Liubing (Leo)" w:date="2021-02-07T16:47:00Z"/>
                <w:b/>
                <w:sz w:val="16"/>
                <w:szCs w:val="16"/>
                <w:lang w:eastAsia="en-GB"/>
              </w:rPr>
            </w:pPr>
            <w:ins w:id="14" w:author="Liubing (Leo)" w:date="2021-02-07T16:47:00Z">
              <w:r w:rsidRPr="00BE65D3">
                <w:rPr>
                  <w:b/>
                  <w:sz w:val="16"/>
                  <w:szCs w:val="16"/>
                  <w:lang w:eastAsia="en-GB"/>
                </w:rPr>
                <w:t>Intra NR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DEC3750" w14:textId="77777777" w:rsidR="00730DC7" w:rsidRPr="00CA1804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A12D5CC" w14:textId="77777777" w:rsidR="00730DC7" w:rsidRPr="00CA1804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Liubing (Leo)" w:date="2021-02-07T16:47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FA0D5DD" w14:textId="77777777" w:rsidR="00730DC7" w:rsidRPr="00CA1804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CA1804" w14:paraId="46B7EA21" w14:textId="77777777" w:rsidTr="00D33669">
        <w:trPr>
          <w:jc w:val="center"/>
          <w:ins w:id="18" w:author="Liubing (Leo)" w:date="2021-02-07T16:47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D75AC64" w14:textId="65BEF966" w:rsidR="00730DC7" w:rsidRPr="00BE65D3" w:rsidRDefault="00730DC7" w:rsidP="00BE65D3">
            <w:pPr>
              <w:pStyle w:val="TAL"/>
              <w:rPr>
                <w:ins w:id="19" w:author="Liubing (Leo)" w:date="2021-02-07T16:47:00Z"/>
                <w:b/>
                <w:sz w:val="16"/>
                <w:szCs w:val="16"/>
                <w:lang w:eastAsia="en-GB"/>
              </w:rPr>
            </w:pPr>
            <w:ins w:id="20" w:author="Liubing (Leo)" w:date="2021-02-07T16:47:00Z">
              <w:r w:rsidRPr="00BE65D3">
                <w:rPr>
                  <w:b/>
                  <w:sz w:val="16"/>
                  <w:szCs w:val="16"/>
                  <w:lang w:eastAsia="en-GB"/>
                </w:rPr>
                <w:t>8.1.6.1.1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6635A8F" w14:textId="6A72ABF9" w:rsidR="00730DC7" w:rsidRPr="00BE65D3" w:rsidRDefault="00730DC7" w:rsidP="00BE65D3">
            <w:pPr>
              <w:pStyle w:val="TAL"/>
              <w:rPr>
                <w:ins w:id="21" w:author="Liubing (Leo)" w:date="2021-02-07T16:47:00Z"/>
                <w:b/>
                <w:sz w:val="16"/>
                <w:szCs w:val="16"/>
                <w:lang w:eastAsia="en-GB"/>
              </w:rPr>
            </w:pPr>
            <w:ins w:id="22" w:author="Liubing (Leo)" w:date="2021-02-07T16:47:00Z">
              <w:r w:rsidRPr="00BE65D3">
                <w:rPr>
                  <w:b/>
                  <w:sz w:val="16"/>
                  <w:szCs w:val="16"/>
                  <w:lang w:eastAsia="en-GB"/>
                </w:rPr>
                <w:t>Immediate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C95FED0" w14:textId="77777777" w:rsidR="00730DC7" w:rsidRPr="00CA1804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15D2364" w14:textId="77777777" w:rsidR="00730DC7" w:rsidRPr="00CA1804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Liubing (Leo)" w:date="2021-02-07T16:47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D238527" w14:textId="77777777" w:rsidR="00730DC7" w:rsidRPr="00CA1804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BE65D3" w14:paraId="1A21715A" w14:textId="77777777" w:rsidTr="00D33669">
        <w:trPr>
          <w:jc w:val="center"/>
          <w:ins w:id="26" w:author="Liubing (Leo)" w:date="2021-02-07T17:11:00Z"/>
        </w:trPr>
        <w:tc>
          <w:tcPr>
            <w:tcW w:w="1091" w:type="dxa"/>
            <w:shd w:val="clear" w:color="auto" w:fill="auto"/>
          </w:tcPr>
          <w:p w14:paraId="5E4CAA1D" w14:textId="1F9A39A1" w:rsidR="00F35ED7" w:rsidRPr="00BE65D3" w:rsidRDefault="00F35ED7" w:rsidP="00BE65D3">
            <w:pPr>
              <w:pStyle w:val="TAL"/>
              <w:rPr>
                <w:ins w:id="27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  <w:ins w:id="28" w:author="Liubing (Leo)" w:date="2021-02-07T17:12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3E26F26D" w14:textId="7AA1940D" w:rsidR="00F35ED7" w:rsidRPr="00BE65D3" w:rsidRDefault="00F35ED7" w:rsidP="00BE65D3">
            <w:pPr>
              <w:pStyle w:val="TAL"/>
              <w:rPr>
                <w:ins w:id="29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  <w:ins w:id="30" w:author="Liubing (Leo)" w:date="2021-02-07T17:12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772F1BE8" w14:textId="77777777" w:rsidR="00F35ED7" w:rsidRPr="00BE65D3" w:rsidRDefault="00F35ED7" w:rsidP="00BE65D3">
            <w:pPr>
              <w:pStyle w:val="TAL"/>
              <w:rPr>
                <w:ins w:id="31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54E8B17" w14:textId="77777777" w:rsidR="00F35ED7" w:rsidRPr="00BE65D3" w:rsidRDefault="00F35ED7" w:rsidP="00BE65D3">
            <w:pPr>
              <w:pStyle w:val="TAL"/>
              <w:rPr>
                <w:ins w:id="32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113ADC48" w14:textId="77777777" w:rsidR="00F35ED7" w:rsidRPr="00BE65D3" w:rsidRDefault="00F35ED7" w:rsidP="00BE65D3">
            <w:pPr>
              <w:pStyle w:val="TAL"/>
              <w:rPr>
                <w:ins w:id="33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</w:p>
        </w:tc>
      </w:tr>
      <w:tr w:rsidR="00F35ED7" w:rsidRPr="00CA1804" w14:paraId="593D9A54" w14:textId="77777777" w:rsidTr="00D33669">
        <w:trPr>
          <w:jc w:val="center"/>
          <w:ins w:id="34" w:author="Liubing (Leo)" w:date="2021-02-07T17:08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3201C49E" w14:textId="0991072B" w:rsidR="00F35ED7" w:rsidRPr="00BE65D3" w:rsidRDefault="00F35ED7" w:rsidP="00BE65D3">
            <w:pPr>
              <w:pStyle w:val="TAL"/>
              <w:rPr>
                <w:ins w:id="35" w:author="Liubing (Leo)" w:date="2021-02-07T17:08:00Z"/>
                <w:b/>
                <w:sz w:val="16"/>
                <w:szCs w:val="16"/>
                <w:lang w:eastAsia="en-GB"/>
              </w:rPr>
            </w:pPr>
            <w:bookmarkStart w:id="36" w:name="OLE_LINK3"/>
            <w:bookmarkStart w:id="37" w:name="OLE_LINK4"/>
            <w:ins w:id="38" w:author="Liubing (Leo)" w:date="2021-02-07T17:08:00Z">
              <w:r w:rsidRPr="00BE65D3">
                <w:rPr>
                  <w:b/>
                  <w:sz w:val="16"/>
                  <w:szCs w:val="16"/>
                  <w:lang w:eastAsia="en-GB"/>
                </w:rPr>
                <w:t>8.1.6.1.2</w:t>
              </w:r>
              <w:bookmarkEnd w:id="36"/>
              <w:bookmarkEnd w:id="37"/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8E0C07C" w14:textId="16D26B0C" w:rsidR="00F35ED7" w:rsidRPr="00BE65D3" w:rsidRDefault="00F35ED7" w:rsidP="00BE65D3">
            <w:pPr>
              <w:pStyle w:val="TAL"/>
              <w:rPr>
                <w:ins w:id="39" w:author="Liubing (Leo)" w:date="2021-02-07T17:08:00Z"/>
                <w:b/>
                <w:sz w:val="16"/>
                <w:szCs w:val="16"/>
                <w:lang w:eastAsia="en-GB"/>
              </w:rPr>
            </w:pPr>
            <w:ins w:id="40" w:author="Liubing (Leo)" w:date="2021-02-07T17:08:00Z">
              <w:r w:rsidRPr="00BE65D3">
                <w:rPr>
                  <w:b/>
                  <w:sz w:val="16"/>
                  <w:szCs w:val="16"/>
                  <w:lang w:eastAsia="en-GB"/>
                </w:rPr>
                <w:t>Logged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1451BC8" w14:textId="77777777" w:rsidR="00F35ED7" w:rsidRPr="00CA1804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3478D1D" w14:textId="77777777" w:rsidR="00F35ED7" w:rsidRPr="00CA1804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Liubing (Leo)" w:date="2021-02-07T17:08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AFD79FD" w14:textId="77777777" w:rsidR="00F35ED7" w:rsidRPr="00CA1804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BE65D3" w14:paraId="78F9036A" w14:textId="77777777" w:rsidTr="00D33669">
        <w:trPr>
          <w:jc w:val="center"/>
          <w:ins w:id="44" w:author="Liubing (Leo)" w:date="2021-02-07T17:11:00Z"/>
        </w:trPr>
        <w:tc>
          <w:tcPr>
            <w:tcW w:w="1091" w:type="dxa"/>
            <w:shd w:val="clear" w:color="auto" w:fill="auto"/>
          </w:tcPr>
          <w:p w14:paraId="2DA6B725" w14:textId="3AFC1FF5" w:rsidR="00F35ED7" w:rsidRPr="00BE65D3" w:rsidRDefault="00F35ED7" w:rsidP="00BE65D3">
            <w:pPr>
              <w:pStyle w:val="TAL"/>
              <w:rPr>
                <w:ins w:id="45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  <w:ins w:id="46" w:author="Liubing (Leo)" w:date="2021-02-07T17:12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6FCCCB99" w14:textId="7562CDFF" w:rsidR="00F35ED7" w:rsidRPr="00BE65D3" w:rsidRDefault="00F35ED7" w:rsidP="00BE65D3">
            <w:pPr>
              <w:pStyle w:val="TAL"/>
              <w:rPr>
                <w:ins w:id="47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  <w:ins w:id="48" w:author="Liubing (Leo)" w:date="2021-02-07T17:12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1EAB9F86" w14:textId="77777777" w:rsidR="00F35ED7" w:rsidRPr="00BE65D3" w:rsidRDefault="00F35ED7" w:rsidP="00BE65D3">
            <w:pPr>
              <w:pStyle w:val="TAL"/>
              <w:rPr>
                <w:ins w:id="49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913A3BC" w14:textId="77777777" w:rsidR="00F35ED7" w:rsidRPr="00BE65D3" w:rsidRDefault="00F35ED7" w:rsidP="00BE65D3">
            <w:pPr>
              <w:pStyle w:val="TAL"/>
              <w:rPr>
                <w:ins w:id="50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417D24C9" w14:textId="77777777" w:rsidR="00F35ED7" w:rsidRPr="00BE65D3" w:rsidRDefault="00F35ED7" w:rsidP="00BE65D3">
            <w:pPr>
              <w:pStyle w:val="TAL"/>
              <w:rPr>
                <w:ins w:id="51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</w:p>
        </w:tc>
      </w:tr>
      <w:tr w:rsidR="00F35ED7" w:rsidRPr="00CA1804" w14:paraId="531EAD58" w14:textId="77777777" w:rsidTr="00D33669">
        <w:trPr>
          <w:jc w:val="center"/>
          <w:ins w:id="52" w:author="Liubing (Leo)" w:date="2021-02-07T17:08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12B549A" w14:textId="26722BDC" w:rsidR="00F35ED7" w:rsidRPr="00BE65D3" w:rsidRDefault="00F35ED7" w:rsidP="00BE65D3">
            <w:pPr>
              <w:pStyle w:val="TAL"/>
              <w:rPr>
                <w:ins w:id="53" w:author="Liubing (Leo)" w:date="2021-02-07T17:08:00Z"/>
                <w:b/>
                <w:sz w:val="16"/>
                <w:szCs w:val="16"/>
                <w:lang w:eastAsia="en-GB"/>
              </w:rPr>
            </w:pPr>
            <w:ins w:id="54" w:author="Liubing (Leo)" w:date="2021-02-07T17:08:00Z">
              <w:r w:rsidRPr="00BE65D3">
                <w:rPr>
                  <w:b/>
                  <w:sz w:val="16"/>
                  <w:szCs w:val="16"/>
                  <w:lang w:eastAsia="en-GB"/>
                </w:rPr>
                <w:t>8.1.6.1.3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6597455" w14:textId="7C91BE6E" w:rsidR="00F35ED7" w:rsidRPr="00BE65D3" w:rsidRDefault="00F35ED7" w:rsidP="00BE65D3">
            <w:pPr>
              <w:pStyle w:val="TAL"/>
              <w:rPr>
                <w:ins w:id="55" w:author="Liubing (Leo)" w:date="2021-02-07T17:08:00Z"/>
                <w:b/>
                <w:sz w:val="16"/>
                <w:szCs w:val="16"/>
                <w:lang w:eastAsia="en-GB"/>
              </w:rPr>
            </w:pPr>
            <w:ins w:id="56" w:author="Liubing (Leo)" w:date="2021-02-07T17:09:00Z">
              <w:r w:rsidRPr="00BE65D3">
                <w:rPr>
                  <w:b/>
                  <w:sz w:val="16"/>
                  <w:szCs w:val="16"/>
                  <w:lang w:eastAsia="en-GB"/>
                </w:rPr>
                <w:t>Radio Link Failure report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0D0B94C" w14:textId="77777777" w:rsidR="00F35ED7" w:rsidRPr="00CA1804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26158FA" w14:textId="77777777" w:rsidR="00F35ED7" w:rsidRPr="00CA1804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Liubing (Leo)" w:date="2021-02-07T17:08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B9F236B" w14:textId="77777777" w:rsidR="00F35ED7" w:rsidRPr="00CA1804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BE65D3" w14:paraId="52158FD7" w14:textId="77777777" w:rsidTr="00D33669">
        <w:trPr>
          <w:jc w:val="center"/>
          <w:ins w:id="60" w:author="Liubing (Leo)" w:date="2021-02-07T17:11:00Z"/>
        </w:trPr>
        <w:tc>
          <w:tcPr>
            <w:tcW w:w="1091" w:type="dxa"/>
            <w:shd w:val="clear" w:color="auto" w:fill="auto"/>
          </w:tcPr>
          <w:p w14:paraId="478819A0" w14:textId="3616743B" w:rsidR="00F35ED7" w:rsidRPr="00BE65D3" w:rsidRDefault="00F35ED7" w:rsidP="00BE65D3">
            <w:pPr>
              <w:pStyle w:val="TAL"/>
              <w:rPr>
                <w:ins w:id="61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  <w:ins w:id="62" w:author="Liubing (Leo)" w:date="2021-02-07T17:12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4B4BE465" w14:textId="1675DDF8" w:rsidR="00F35ED7" w:rsidRPr="00BE65D3" w:rsidRDefault="00F35ED7" w:rsidP="00BE65D3">
            <w:pPr>
              <w:pStyle w:val="TAL"/>
              <w:rPr>
                <w:ins w:id="63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  <w:ins w:id="64" w:author="Liubing (Leo)" w:date="2021-02-07T17:12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3985C54B" w14:textId="77777777" w:rsidR="00F35ED7" w:rsidRPr="00BE65D3" w:rsidRDefault="00F35ED7" w:rsidP="00BE65D3">
            <w:pPr>
              <w:pStyle w:val="TAL"/>
              <w:rPr>
                <w:ins w:id="65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BEE967A" w14:textId="77777777" w:rsidR="00F35ED7" w:rsidRPr="00BE65D3" w:rsidRDefault="00F35ED7" w:rsidP="00BE65D3">
            <w:pPr>
              <w:pStyle w:val="TAL"/>
              <w:rPr>
                <w:ins w:id="66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6B0FA40E" w14:textId="77777777" w:rsidR="00F35ED7" w:rsidRPr="00BE65D3" w:rsidRDefault="00F35ED7" w:rsidP="00BE65D3">
            <w:pPr>
              <w:pStyle w:val="TAL"/>
              <w:rPr>
                <w:ins w:id="67" w:author="Liubing (Leo)" w:date="2021-02-07T17:11:00Z"/>
                <w:rFonts w:cs="Arial"/>
                <w:b/>
                <w:sz w:val="16"/>
                <w:szCs w:val="16"/>
                <w:lang w:eastAsia="en-GB"/>
              </w:rPr>
            </w:pPr>
          </w:p>
        </w:tc>
      </w:tr>
      <w:tr w:rsidR="00F35ED7" w:rsidRPr="00CA1804" w14:paraId="67821755" w14:textId="77777777" w:rsidTr="00D33669">
        <w:trPr>
          <w:jc w:val="center"/>
          <w:ins w:id="68" w:author="Liubing (Leo)" w:date="2021-02-07T17:09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54FD023A" w14:textId="3E9CD574" w:rsidR="00F35ED7" w:rsidRPr="00BE65D3" w:rsidRDefault="00F35ED7" w:rsidP="00BE65D3">
            <w:pPr>
              <w:pStyle w:val="TAL"/>
              <w:rPr>
                <w:ins w:id="69" w:author="Liubing (Leo)" w:date="2021-02-07T17:09:00Z"/>
                <w:b/>
                <w:sz w:val="16"/>
                <w:szCs w:val="16"/>
                <w:lang w:eastAsia="en-GB"/>
              </w:rPr>
            </w:pPr>
            <w:ins w:id="70" w:author="Liubing (Leo)" w:date="2021-02-07T17:09:00Z">
              <w:r w:rsidRPr="00BE65D3">
                <w:rPr>
                  <w:b/>
                  <w:sz w:val="16"/>
                  <w:szCs w:val="16"/>
                  <w:lang w:eastAsia="en-GB"/>
                </w:rPr>
                <w:t>8.1.6.1.4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94B4AAF" w14:textId="02C46EF7" w:rsidR="00F35ED7" w:rsidRPr="00BE65D3" w:rsidRDefault="00F35ED7" w:rsidP="00BE65D3">
            <w:pPr>
              <w:pStyle w:val="TAL"/>
              <w:rPr>
                <w:ins w:id="71" w:author="Liubing (Leo)" w:date="2021-02-07T17:09:00Z"/>
                <w:b/>
                <w:sz w:val="16"/>
                <w:szCs w:val="16"/>
                <w:lang w:eastAsia="en-GB"/>
              </w:rPr>
            </w:pPr>
            <w:ins w:id="72" w:author="Liubing (Leo)" w:date="2021-02-07T17:09:00Z">
              <w:r w:rsidRPr="00BE65D3">
                <w:rPr>
                  <w:b/>
                  <w:sz w:val="16"/>
                  <w:szCs w:val="16"/>
                  <w:lang w:eastAsia="en-GB"/>
                </w:rPr>
                <w:t>Connection Establishment Failure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87CC65C" w14:textId="77777777" w:rsidR="00F35ED7" w:rsidRPr="00CA1804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Liubing (Leo)" w:date="2021-02-07T17:09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5D28665" w14:textId="77777777" w:rsidR="00F35ED7" w:rsidRPr="00CA1804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Liubing (Leo)" w:date="2021-02-07T17:09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87ABBC5" w14:textId="77777777" w:rsidR="00F35ED7" w:rsidRPr="00CA1804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Liubing (Leo)" w:date="2021-02-07T17:09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5104E9" w:rsidRPr="00BE65D3" w14:paraId="40BF9EDE" w14:textId="77777777" w:rsidTr="00D33669">
        <w:trPr>
          <w:jc w:val="center"/>
          <w:ins w:id="76" w:author="Liubing (Leo)" w:date="2021-02-07T17:26:00Z"/>
        </w:trPr>
        <w:tc>
          <w:tcPr>
            <w:tcW w:w="1091" w:type="dxa"/>
            <w:shd w:val="clear" w:color="auto" w:fill="auto"/>
          </w:tcPr>
          <w:p w14:paraId="2BD60967" w14:textId="3EB85F96" w:rsidR="005104E9" w:rsidRPr="00BE65D3" w:rsidRDefault="005104E9" w:rsidP="00BE65D3">
            <w:pPr>
              <w:pStyle w:val="TAL"/>
              <w:rPr>
                <w:ins w:id="77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78" w:author="Liubing (Leo)" w:date="2021-03-01T10:10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8.1.6.1.4.3</w:t>
              </w:r>
            </w:ins>
          </w:p>
        </w:tc>
        <w:tc>
          <w:tcPr>
            <w:tcW w:w="3510" w:type="dxa"/>
            <w:shd w:val="clear" w:color="auto" w:fill="auto"/>
          </w:tcPr>
          <w:p w14:paraId="4D338AA9" w14:textId="77777777" w:rsidR="005104E9" w:rsidRPr="00BE65D3" w:rsidRDefault="005104E9" w:rsidP="00BE65D3">
            <w:pPr>
              <w:pStyle w:val="TAL"/>
              <w:rPr>
                <w:ins w:id="79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80" w:author="Liubing (Leo)" w:date="2021-02-07T17:26:00Z">
              <w:r w:rsidRPr="00BE65D3">
                <w:rPr>
                  <w:rFonts w:cs="Arial"/>
                  <w:sz w:val="16"/>
                  <w:szCs w:val="16"/>
                </w:rPr>
                <w:t>Connection Establishment Failure / Logging and reporting / Reporting at intra-NR handover</w:t>
              </w:r>
            </w:ins>
          </w:p>
        </w:tc>
        <w:tc>
          <w:tcPr>
            <w:tcW w:w="810" w:type="dxa"/>
            <w:shd w:val="clear" w:color="auto" w:fill="auto"/>
          </w:tcPr>
          <w:p w14:paraId="4D5B51DB" w14:textId="77777777" w:rsidR="005104E9" w:rsidRPr="00BE65D3" w:rsidRDefault="005104E9" w:rsidP="00BE65D3">
            <w:pPr>
              <w:pStyle w:val="TAL"/>
              <w:rPr>
                <w:ins w:id="81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82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43601DF1" w14:textId="5D9FD16D" w:rsidR="005104E9" w:rsidRPr="00BE65D3" w:rsidRDefault="005104E9" w:rsidP="00BE65D3">
            <w:pPr>
              <w:pStyle w:val="TAL"/>
              <w:rPr>
                <w:ins w:id="83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84" w:author="Liubing (Leo)" w:date="2021-02-07T17:36:00Z">
              <w:r w:rsidRPr="00BE65D3">
                <w:rPr>
                  <w:rFonts w:cs="Arial"/>
                  <w:bCs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59698928" w14:textId="77777777" w:rsidR="005104E9" w:rsidRPr="00BE65D3" w:rsidRDefault="005104E9" w:rsidP="00BE65D3">
            <w:pPr>
              <w:pStyle w:val="TAL"/>
              <w:rPr>
                <w:ins w:id="85" w:author="Liubing (Leo)" w:date="2021-02-07T17:26:00Z"/>
                <w:rFonts w:cs="Arial"/>
                <w:bCs/>
                <w:sz w:val="16"/>
                <w:szCs w:val="16"/>
                <w:lang w:eastAsia="en-GB"/>
              </w:rPr>
            </w:pPr>
            <w:ins w:id="86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BE65D3" w14:paraId="4260999D" w14:textId="77777777" w:rsidTr="00D33669">
        <w:trPr>
          <w:jc w:val="center"/>
          <w:ins w:id="87" w:author="Liubing (Leo)" w:date="2021-02-07T17:26:00Z"/>
        </w:trPr>
        <w:tc>
          <w:tcPr>
            <w:tcW w:w="1091" w:type="dxa"/>
            <w:shd w:val="clear" w:color="auto" w:fill="auto"/>
          </w:tcPr>
          <w:p w14:paraId="123E949A" w14:textId="4237DA07" w:rsidR="005104E9" w:rsidRPr="00BE65D3" w:rsidRDefault="005104E9" w:rsidP="00BE65D3">
            <w:pPr>
              <w:pStyle w:val="TAL"/>
              <w:rPr>
                <w:ins w:id="88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89" w:author="Liubing (Leo)" w:date="2021-03-01T10:10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8.1.6.1.4.4</w:t>
              </w:r>
            </w:ins>
          </w:p>
        </w:tc>
        <w:tc>
          <w:tcPr>
            <w:tcW w:w="3510" w:type="dxa"/>
            <w:shd w:val="clear" w:color="auto" w:fill="auto"/>
          </w:tcPr>
          <w:p w14:paraId="05D78548" w14:textId="77777777" w:rsidR="005104E9" w:rsidRPr="00BE65D3" w:rsidRDefault="005104E9" w:rsidP="00BE65D3">
            <w:pPr>
              <w:pStyle w:val="TAL"/>
              <w:rPr>
                <w:ins w:id="90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91" w:author="Liubing (Leo)" w:date="2021-02-07T17:26:00Z">
              <w:r w:rsidRPr="00BE65D3">
                <w:rPr>
                  <w:rFonts w:cs="Arial"/>
                  <w:sz w:val="16"/>
                  <w:szCs w:val="16"/>
                </w:rPr>
                <w:t>Connection Establishment Failure / Logging and reporting / Reporting at RRC connection re-establishment</w:t>
              </w:r>
            </w:ins>
          </w:p>
        </w:tc>
        <w:tc>
          <w:tcPr>
            <w:tcW w:w="810" w:type="dxa"/>
            <w:shd w:val="clear" w:color="auto" w:fill="auto"/>
          </w:tcPr>
          <w:p w14:paraId="3820CA83" w14:textId="77777777" w:rsidR="005104E9" w:rsidRPr="00BE65D3" w:rsidRDefault="005104E9" w:rsidP="00BE65D3">
            <w:pPr>
              <w:pStyle w:val="TAL"/>
              <w:rPr>
                <w:ins w:id="92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93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5D05D5A3" w14:textId="4BB35FDB" w:rsidR="005104E9" w:rsidRPr="00BE65D3" w:rsidRDefault="005104E9" w:rsidP="00BE65D3">
            <w:pPr>
              <w:pStyle w:val="TAL"/>
              <w:rPr>
                <w:ins w:id="94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95" w:author="Liubing (Leo)" w:date="2021-02-07T17:36:00Z">
              <w:r w:rsidRPr="00BE65D3">
                <w:rPr>
                  <w:rFonts w:cs="Arial"/>
                  <w:bCs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43E1A415" w14:textId="77777777" w:rsidR="005104E9" w:rsidRPr="00BE65D3" w:rsidRDefault="005104E9" w:rsidP="00BE65D3">
            <w:pPr>
              <w:pStyle w:val="TAL"/>
              <w:rPr>
                <w:ins w:id="96" w:author="Liubing (Leo)" w:date="2021-02-07T17:26:00Z"/>
                <w:rFonts w:cs="Arial"/>
                <w:bCs/>
                <w:sz w:val="16"/>
                <w:szCs w:val="16"/>
                <w:lang w:eastAsia="en-GB"/>
              </w:rPr>
            </w:pPr>
            <w:ins w:id="97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BE65D3" w14:paraId="259D4F6A" w14:textId="77777777" w:rsidTr="00D33669">
        <w:trPr>
          <w:jc w:val="center"/>
          <w:ins w:id="98" w:author="Liubing (Leo)" w:date="2021-02-07T17:26:00Z"/>
        </w:trPr>
        <w:tc>
          <w:tcPr>
            <w:tcW w:w="1091" w:type="dxa"/>
            <w:shd w:val="clear" w:color="auto" w:fill="auto"/>
          </w:tcPr>
          <w:p w14:paraId="0EF1E9AA" w14:textId="73B424E4" w:rsidR="005104E9" w:rsidRPr="00BE65D3" w:rsidRDefault="005104E9" w:rsidP="00BE65D3">
            <w:pPr>
              <w:pStyle w:val="TAL"/>
              <w:rPr>
                <w:ins w:id="99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00" w:author="Liubing (Leo)" w:date="2021-03-01T10:10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8.1.6.1.4.5</w:t>
              </w:r>
            </w:ins>
          </w:p>
        </w:tc>
        <w:tc>
          <w:tcPr>
            <w:tcW w:w="3510" w:type="dxa"/>
            <w:shd w:val="clear" w:color="auto" w:fill="auto"/>
          </w:tcPr>
          <w:p w14:paraId="719DD920" w14:textId="77777777" w:rsidR="005104E9" w:rsidRPr="00BE65D3" w:rsidRDefault="005104E9" w:rsidP="00BE65D3">
            <w:pPr>
              <w:pStyle w:val="TAL"/>
              <w:rPr>
                <w:ins w:id="101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02" w:author="Liubing (Leo)" w:date="2021-02-07T17:26:00Z">
              <w:r w:rsidRPr="00BE65D3">
                <w:rPr>
                  <w:rFonts w:cs="Arial"/>
                  <w:sz w:val="16"/>
                  <w:szCs w:val="16"/>
                </w:rPr>
                <w:t>Connection Establishment Failure / Logging and reporting / Location Information</w:t>
              </w:r>
            </w:ins>
          </w:p>
        </w:tc>
        <w:tc>
          <w:tcPr>
            <w:tcW w:w="810" w:type="dxa"/>
            <w:shd w:val="clear" w:color="auto" w:fill="auto"/>
          </w:tcPr>
          <w:p w14:paraId="4F9F8D92" w14:textId="77777777" w:rsidR="005104E9" w:rsidRPr="00BE65D3" w:rsidRDefault="005104E9" w:rsidP="00BE65D3">
            <w:pPr>
              <w:pStyle w:val="TAL"/>
              <w:rPr>
                <w:ins w:id="103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04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3706F813" w14:textId="3EC6DF12" w:rsidR="005104E9" w:rsidRPr="00BE65D3" w:rsidRDefault="005104E9" w:rsidP="00BE65D3">
            <w:pPr>
              <w:pStyle w:val="TAL"/>
              <w:rPr>
                <w:ins w:id="105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06" w:author="Liubing (Leo)" w:date="2021-02-07T17:36:00Z">
              <w:r w:rsidRPr="00BE65D3">
                <w:rPr>
                  <w:rFonts w:cs="Arial"/>
                  <w:bCs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2167C92C" w14:textId="77777777" w:rsidR="005104E9" w:rsidRPr="00BE65D3" w:rsidRDefault="005104E9" w:rsidP="00BE65D3">
            <w:pPr>
              <w:pStyle w:val="TAL"/>
              <w:rPr>
                <w:ins w:id="107" w:author="Liubing (Leo)" w:date="2021-02-07T17:26:00Z"/>
                <w:rFonts w:cs="Arial"/>
                <w:bCs/>
                <w:sz w:val="16"/>
                <w:szCs w:val="16"/>
                <w:lang w:eastAsia="en-GB"/>
              </w:rPr>
            </w:pPr>
            <w:ins w:id="108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BE65D3" w14:paraId="43BB419B" w14:textId="77777777" w:rsidTr="00D33669">
        <w:trPr>
          <w:jc w:val="center"/>
          <w:ins w:id="109" w:author="Liubing (Leo)" w:date="2021-02-07T17:26:00Z"/>
        </w:trPr>
        <w:tc>
          <w:tcPr>
            <w:tcW w:w="1091" w:type="dxa"/>
            <w:shd w:val="clear" w:color="auto" w:fill="auto"/>
          </w:tcPr>
          <w:p w14:paraId="1EFC525A" w14:textId="60F843AD" w:rsidR="005104E9" w:rsidRPr="00BE65D3" w:rsidRDefault="005104E9" w:rsidP="00BE65D3">
            <w:pPr>
              <w:pStyle w:val="TAL"/>
              <w:rPr>
                <w:ins w:id="110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11" w:author="Liubing (Leo)" w:date="2021-03-01T10:10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8.1.6.1.4.6</w:t>
              </w:r>
            </w:ins>
          </w:p>
        </w:tc>
        <w:tc>
          <w:tcPr>
            <w:tcW w:w="3510" w:type="dxa"/>
            <w:shd w:val="clear" w:color="auto" w:fill="auto"/>
          </w:tcPr>
          <w:p w14:paraId="50F00D0D" w14:textId="77777777" w:rsidR="005104E9" w:rsidRPr="00BE65D3" w:rsidRDefault="005104E9" w:rsidP="00BE65D3">
            <w:pPr>
              <w:pStyle w:val="TAL"/>
              <w:rPr>
                <w:ins w:id="112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13" w:author="Liubing (Leo)" w:date="2021-02-07T17:26:00Z">
              <w:r w:rsidRPr="00BE65D3">
                <w:rPr>
                  <w:rFonts w:cs="Arial"/>
                  <w:sz w:val="16"/>
                  <w:szCs w:val="16"/>
                </w:rPr>
                <w:t>Connection Establishment Failure / Logging and reporting / Reporting of Intra-frequency measurements</w:t>
              </w:r>
            </w:ins>
          </w:p>
        </w:tc>
        <w:tc>
          <w:tcPr>
            <w:tcW w:w="810" w:type="dxa"/>
            <w:shd w:val="clear" w:color="auto" w:fill="auto"/>
          </w:tcPr>
          <w:p w14:paraId="24319B11" w14:textId="77777777" w:rsidR="005104E9" w:rsidRPr="00BE65D3" w:rsidRDefault="005104E9" w:rsidP="00BE65D3">
            <w:pPr>
              <w:pStyle w:val="TAL"/>
              <w:rPr>
                <w:ins w:id="114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15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1E16B1DF" w14:textId="2C2FB6FE" w:rsidR="005104E9" w:rsidRPr="00BE65D3" w:rsidRDefault="005104E9" w:rsidP="00BE65D3">
            <w:pPr>
              <w:pStyle w:val="TAL"/>
              <w:rPr>
                <w:ins w:id="116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17" w:author="Liubing (Leo)" w:date="2021-02-07T17:36:00Z">
              <w:r w:rsidRPr="00BE65D3">
                <w:rPr>
                  <w:rFonts w:cs="Arial"/>
                  <w:bCs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67B2718E" w14:textId="77777777" w:rsidR="005104E9" w:rsidRPr="00BE65D3" w:rsidRDefault="005104E9" w:rsidP="00BE65D3">
            <w:pPr>
              <w:pStyle w:val="TAL"/>
              <w:rPr>
                <w:ins w:id="118" w:author="Liubing (Leo)" w:date="2021-02-07T17:26:00Z"/>
                <w:rFonts w:cs="Arial"/>
                <w:bCs/>
                <w:sz w:val="16"/>
                <w:szCs w:val="16"/>
                <w:lang w:eastAsia="en-GB"/>
              </w:rPr>
            </w:pPr>
            <w:ins w:id="119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BE65D3" w14:paraId="2CA544DE" w14:textId="77777777" w:rsidTr="00D33669">
        <w:trPr>
          <w:jc w:val="center"/>
          <w:ins w:id="120" w:author="Liubing (Leo)" w:date="2021-02-07T17:26:00Z"/>
        </w:trPr>
        <w:tc>
          <w:tcPr>
            <w:tcW w:w="1091" w:type="dxa"/>
            <w:shd w:val="clear" w:color="auto" w:fill="auto"/>
          </w:tcPr>
          <w:p w14:paraId="01D0BC2B" w14:textId="2F491FA3" w:rsidR="005104E9" w:rsidRPr="00BE65D3" w:rsidRDefault="005104E9" w:rsidP="00BE65D3">
            <w:pPr>
              <w:pStyle w:val="TAL"/>
              <w:rPr>
                <w:ins w:id="121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22" w:author="Liubing (Leo)" w:date="2021-03-01T10:10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8.1.6.1.4.7</w:t>
              </w:r>
            </w:ins>
          </w:p>
        </w:tc>
        <w:tc>
          <w:tcPr>
            <w:tcW w:w="3510" w:type="dxa"/>
            <w:shd w:val="clear" w:color="auto" w:fill="auto"/>
          </w:tcPr>
          <w:p w14:paraId="3FCF5D77" w14:textId="77777777" w:rsidR="005104E9" w:rsidRPr="00BE65D3" w:rsidRDefault="005104E9" w:rsidP="00BE65D3">
            <w:pPr>
              <w:pStyle w:val="TAL"/>
              <w:rPr>
                <w:ins w:id="123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24" w:author="Liubing (Leo)" w:date="2021-02-07T17:26:00Z">
              <w:r w:rsidRPr="00BE65D3">
                <w:rPr>
                  <w:rFonts w:cs="Arial"/>
                  <w:sz w:val="16"/>
                  <w:szCs w:val="16"/>
                </w:rPr>
                <w:t>Connection Establishment Failure / Logging and reporting / Reporting of Inter-frequency measurements</w:t>
              </w:r>
            </w:ins>
          </w:p>
        </w:tc>
        <w:tc>
          <w:tcPr>
            <w:tcW w:w="810" w:type="dxa"/>
            <w:shd w:val="clear" w:color="auto" w:fill="auto"/>
          </w:tcPr>
          <w:p w14:paraId="11417FA5" w14:textId="77777777" w:rsidR="005104E9" w:rsidRPr="00BE65D3" w:rsidRDefault="005104E9" w:rsidP="00BE65D3">
            <w:pPr>
              <w:pStyle w:val="TAL"/>
              <w:rPr>
                <w:ins w:id="125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26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18CA8628" w14:textId="68D139EE" w:rsidR="005104E9" w:rsidRPr="00BE65D3" w:rsidRDefault="005104E9" w:rsidP="00BE65D3">
            <w:pPr>
              <w:pStyle w:val="TAL"/>
              <w:rPr>
                <w:ins w:id="127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28" w:author="Liubing (Leo)" w:date="2021-02-07T17:36:00Z">
              <w:r w:rsidRPr="00BE65D3">
                <w:rPr>
                  <w:rFonts w:cs="Arial"/>
                  <w:bCs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2C895C43" w14:textId="77777777" w:rsidR="005104E9" w:rsidRPr="00BE65D3" w:rsidRDefault="005104E9" w:rsidP="00BE65D3">
            <w:pPr>
              <w:pStyle w:val="TAL"/>
              <w:rPr>
                <w:ins w:id="129" w:author="Liubing (Leo)" w:date="2021-02-07T17:26:00Z"/>
                <w:rFonts w:cs="Arial"/>
                <w:bCs/>
                <w:sz w:val="16"/>
                <w:szCs w:val="16"/>
                <w:lang w:eastAsia="en-GB"/>
              </w:rPr>
            </w:pPr>
            <w:ins w:id="130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BE65D3" w14:paraId="0FC5E56B" w14:textId="77777777" w:rsidTr="00D33669">
        <w:trPr>
          <w:jc w:val="center"/>
          <w:ins w:id="131" w:author="Liubing (Leo)" w:date="2021-02-07T17:26:00Z"/>
        </w:trPr>
        <w:tc>
          <w:tcPr>
            <w:tcW w:w="1091" w:type="dxa"/>
            <w:shd w:val="clear" w:color="auto" w:fill="auto"/>
          </w:tcPr>
          <w:p w14:paraId="5B4FB9E9" w14:textId="234F7740" w:rsidR="005104E9" w:rsidRPr="00BE65D3" w:rsidRDefault="005104E9" w:rsidP="00BE65D3">
            <w:pPr>
              <w:pStyle w:val="TAL"/>
              <w:rPr>
                <w:ins w:id="132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33" w:author="Liubing (Leo)" w:date="2021-03-01T10:10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8.1.6.1.4.8</w:t>
              </w:r>
            </w:ins>
          </w:p>
        </w:tc>
        <w:tc>
          <w:tcPr>
            <w:tcW w:w="3510" w:type="dxa"/>
            <w:shd w:val="clear" w:color="auto" w:fill="auto"/>
          </w:tcPr>
          <w:p w14:paraId="1C9C0181" w14:textId="77777777" w:rsidR="005104E9" w:rsidRPr="00BE65D3" w:rsidRDefault="005104E9" w:rsidP="00BE65D3">
            <w:pPr>
              <w:pStyle w:val="TAL"/>
              <w:rPr>
                <w:ins w:id="134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35" w:author="Liubing (Leo)" w:date="2021-02-07T17:26:00Z">
              <w:r w:rsidRPr="00BE65D3">
                <w:rPr>
                  <w:rFonts w:cs="Arial"/>
                  <w:sz w:val="16"/>
                  <w:szCs w:val="16"/>
                </w:rPr>
                <w:t>Connection Establishment Failure / Logging and reporting / RACH failure report</w:t>
              </w:r>
            </w:ins>
          </w:p>
        </w:tc>
        <w:tc>
          <w:tcPr>
            <w:tcW w:w="810" w:type="dxa"/>
            <w:shd w:val="clear" w:color="auto" w:fill="auto"/>
          </w:tcPr>
          <w:p w14:paraId="27F26DE2" w14:textId="77777777" w:rsidR="005104E9" w:rsidRPr="00BE65D3" w:rsidRDefault="005104E9" w:rsidP="00BE65D3">
            <w:pPr>
              <w:pStyle w:val="TAL"/>
              <w:rPr>
                <w:ins w:id="136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ins w:id="137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1A6E3D89" w14:textId="519518C8" w:rsidR="005104E9" w:rsidRPr="00BE65D3" w:rsidRDefault="005104E9" w:rsidP="00BE65D3">
            <w:pPr>
              <w:pStyle w:val="TAL"/>
              <w:rPr>
                <w:ins w:id="138" w:author="Liubing (Leo)" w:date="2021-02-07T17:26:00Z"/>
                <w:rFonts w:cs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39" w:author="Liubing (Leo)" w:date="2021-02-07T17:36:00Z">
              <w:r w:rsidRPr="00BE65D3">
                <w:rPr>
                  <w:rFonts w:cs="Arial"/>
                  <w:bCs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123B80B9" w14:textId="77777777" w:rsidR="005104E9" w:rsidRPr="00BE65D3" w:rsidRDefault="005104E9" w:rsidP="00BE65D3">
            <w:pPr>
              <w:pStyle w:val="TAL"/>
              <w:rPr>
                <w:ins w:id="140" w:author="Liubing (Leo)" w:date="2021-02-07T17:26:00Z"/>
                <w:rFonts w:cs="Arial"/>
                <w:bCs/>
                <w:sz w:val="16"/>
                <w:szCs w:val="16"/>
                <w:lang w:eastAsia="en-GB"/>
              </w:rPr>
            </w:pPr>
            <w:ins w:id="141" w:author="Liubing (Leo)" w:date="2021-02-07T17:26:00Z">
              <w:r w:rsidRPr="00BE65D3">
                <w:rPr>
                  <w:rFonts w:cs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5104E9" w:rsidRPr="00CA1804" w14:paraId="0F534F61" w14:textId="77777777" w:rsidTr="00D33669">
        <w:trPr>
          <w:jc w:val="center"/>
          <w:ins w:id="142" w:author="Liubing (Leo)" w:date="2021-02-07T17:10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FAF693D" w14:textId="7C68B1DA" w:rsidR="005104E9" w:rsidRPr="00BE65D3" w:rsidRDefault="005104E9" w:rsidP="00BE65D3">
            <w:pPr>
              <w:pStyle w:val="TAL"/>
              <w:rPr>
                <w:ins w:id="143" w:author="Liubing (Leo)" w:date="2021-02-07T17:10:00Z"/>
                <w:b/>
                <w:sz w:val="16"/>
                <w:szCs w:val="16"/>
                <w:lang w:eastAsia="en-GB"/>
              </w:rPr>
            </w:pPr>
            <w:ins w:id="144" w:author="Liubing (Leo)" w:date="2021-02-07T17:10:00Z">
              <w:r w:rsidRPr="00BE65D3">
                <w:rPr>
                  <w:b/>
                  <w:sz w:val="16"/>
                  <w:szCs w:val="16"/>
                  <w:lang w:eastAsia="en-GB"/>
                </w:rPr>
                <w:t>8.1.6.2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17652254" w14:textId="38F2E261" w:rsidR="005104E9" w:rsidRPr="00BE65D3" w:rsidRDefault="005104E9" w:rsidP="00BE65D3">
            <w:pPr>
              <w:pStyle w:val="TAL"/>
              <w:rPr>
                <w:ins w:id="145" w:author="Liubing (Leo)" w:date="2021-02-07T17:10:00Z"/>
                <w:b/>
                <w:sz w:val="16"/>
                <w:szCs w:val="16"/>
                <w:lang w:eastAsia="en-GB"/>
              </w:rPr>
            </w:pPr>
            <w:ins w:id="146" w:author="Liubing (Leo)" w:date="2021-02-07T17:10:00Z">
              <w:r w:rsidRPr="00BE65D3">
                <w:rPr>
                  <w:b/>
                  <w:sz w:val="16"/>
                  <w:szCs w:val="16"/>
                  <w:lang w:eastAsia="en-GB"/>
                </w:rPr>
                <w:t>Inter-RAT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DE2A9D7" w14:textId="77777777" w:rsidR="005104E9" w:rsidRPr="00CA1804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Liubing (Leo)" w:date="2021-02-07T17:10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B9A4EDC" w14:textId="77777777" w:rsidR="005104E9" w:rsidRPr="00CA1804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Liubing (Leo)" w:date="2021-02-07T17:10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9D018C7" w14:textId="77777777" w:rsidR="005104E9" w:rsidRPr="00CA1804" w:rsidRDefault="005104E9" w:rsidP="005104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Liubing (Leo)" w:date="2021-02-07T17:10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5104E9" w:rsidRPr="00BE65D3" w14:paraId="0AA47A46" w14:textId="77777777" w:rsidTr="00D33669">
        <w:trPr>
          <w:jc w:val="center"/>
          <w:ins w:id="150" w:author="Liubing (Leo)" w:date="2021-02-07T16:46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6A7E3CB" w14:textId="3C4E91F1" w:rsidR="005104E9" w:rsidRPr="00BE65D3" w:rsidRDefault="005104E9" w:rsidP="00BE65D3">
            <w:pPr>
              <w:pStyle w:val="TAL"/>
              <w:rPr>
                <w:ins w:id="151" w:author="Liubing (Leo)" w:date="2021-02-07T16:46:00Z"/>
                <w:rFonts w:cs="Arial"/>
                <w:sz w:val="16"/>
                <w:szCs w:val="16"/>
                <w:lang w:eastAsia="en-GB"/>
              </w:rPr>
            </w:pPr>
            <w:ins w:id="152" w:author="Liubing (Leo)" w:date="2021-02-07T17:10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1DAB685" w14:textId="4CF5D3EF" w:rsidR="005104E9" w:rsidRPr="00BE65D3" w:rsidRDefault="005104E9" w:rsidP="00BE65D3">
            <w:pPr>
              <w:pStyle w:val="TAL"/>
              <w:rPr>
                <w:ins w:id="153" w:author="Liubing (Leo)" w:date="2021-02-07T16:46:00Z"/>
                <w:rFonts w:cs="Arial"/>
                <w:sz w:val="16"/>
                <w:szCs w:val="16"/>
                <w:lang w:eastAsia="en-GB"/>
              </w:rPr>
            </w:pPr>
            <w:ins w:id="154" w:author="Liubing (Leo)" w:date="2021-02-07T17:11:00Z">
              <w:r w:rsidRPr="00BE65D3">
                <w:rPr>
                  <w:rFonts w:cs="Arial"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98C2A5" w14:textId="77777777" w:rsidR="005104E9" w:rsidRPr="00BE65D3" w:rsidRDefault="005104E9" w:rsidP="00BE65D3">
            <w:pPr>
              <w:pStyle w:val="TAL"/>
              <w:rPr>
                <w:ins w:id="155" w:author="Liubing (Leo)" w:date="2021-02-07T16:46:00Z"/>
                <w:rFonts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6FDB82" w14:textId="77777777" w:rsidR="005104E9" w:rsidRPr="00BE65D3" w:rsidRDefault="005104E9" w:rsidP="00BE65D3">
            <w:pPr>
              <w:pStyle w:val="TAL"/>
              <w:rPr>
                <w:ins w:id="156" w:author="Liubing (Leo)" w:date="2021-02-07T16:46:00Z"/>
                <w:rFonts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F44BA1A" w14:textId="77777777" w:rsidR="005104E9" w:rsidRPr="00BE65D3" w:rsidRDefault="005104E9" w:rsidP="00BE65D3">
            <w:pPr>
              <w:pStyle w:val="TAL"/>
              <w:rPr>
                <w:ins w:id="157" w:author="Liubing (Leo)" w:date="2021-02-07T16:46:00Z"/>
                <w:rFonts w:cs="Arial"/>
                <w:b/>
                <w:sz w:val="16"/>
                <w:szCs w:val="16"/>
                <w:lang w:eastAsia="en-GB"/>
              </w:rPr>
            </w:pPr>
          </w:p>
        </w:tc>
      </w:tr>
    </w:tbl>
    <w:p w14:paraId="088639F6" w14:textId="77777777" w:rsidR="004E053F" w:rsidRPr="00CA1804" w:rsidRDefault="004E053F" w:rsidP="007434E8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58" w:author="Liubing (Leo)" w:date="2021-02-03T11:11:00Z"/>
          <w:rFonts w:ascii="Arial" w:hAnsi="Arial"/>
          <w:b/>
          <w:lang w:eastAsia="en-GB"/>
        </w:rPr>
      </w:pPr>
    </w:p>
    <w:p w14:paraId="6C033847" w14:textId="4A6DEC72" w:rsidR="00072A7F" w:rsidRPr="00CA1804" w:rsidRDefault="003D4A19" w:rsidP="00931BCF">
      <w:pPr>
        <w:pStyle w:val="H6"/>
      </w:pPr>
      <w:r w:rsidRPr="00CA1804">
        <w:rPr>
          <w:b/>
          <w:noProof/>
          <w:color w:val="00B0F0"/>
        </w:rPr>
        <w:t>&lt;End of modified section 1&gt;</w:t>
      </w:r>
    </w:p>
    <w:p w14:paraId="65B48F74" w14:textId="77777777" w:rsidR="00AB61AF" w:rsidRPr="00CA1804" w:rsidRDefault="00AB61AF" w:rsidP="006D1DDE"/>
    <w:p w14:paraId="4C04DC52" w14:textId="66C9B0EE" w:rsidR="00AB61AF" w:rsidRPr="00CA1804" w:rsidRDefault="00AB61AF" w:rsidP="00AB61AF">
      <w:pPr>
        <w:pStyle w:val="H6"/>
        <w:rPr>
          <w:b/>
          <w:noProof/>
          <w:color w:val="00B0F0"/>
        </w:rPr>
      </w:pPr>
      <w:r w:rsidRPr="00CA1804">
        <w:rPr>
          <w:b/>
          <w:noProof/>
          <w:color w:val="00B0F0"/>
        </w:rPr>
        <w:t xml:space="preserve">&lt;Start of modified section </w:t>
      </w:r>
      <w:r w:rsidR="00931BCF" w:rsidRPr="00CA1804">
        <w:rPr>
          <w:b/>
          <w:noProof/>
          <w:color w:val="00B0F0"/>
        </w:rPr>
        <w:t>2</w:t>
      </w:r>
      <w:r w:rsidRPr="00CA1804">
        <w:rPr>
          <w:b/>
          <w:noProof/>
          <w:color w:val="00B0F0"/>
        </w:rPr>
        <w:t>&gt;</w:t>
      </w:r>
    </w:p>
    <w:p w14:paraId="42204E60" w14:textId="77777777" w:rsidR="00194C03" w:rsidRPr="00CA1804" w:rsidRDefault="00194C03" w:rsidP="003D6AC5">
      <w:pPr>
        <w:pStyle w:val="TH"/>
      </w:pPr>
      <w:r w:rsidRPr="00CA1804">
        <w:t>Table 4.2-1: Applicability of Protocol conformance test cases Conditions</w:t>
      </w:r>
    </w:p>
    <w:p w14:paraId="181FEBE3" w14:textId="0B73BC11" w:rsidR="00AB61AF" w:rsidRPr="00CA1804" w:rsidRDefault="00194C03" w:rsidP="00AB61AF">
      <w:r w:rsidRPr="00CA1804"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94C03" w:rsidRPr="00CA1804" w14:paraId="29D1B549" w14:textId="77777777" w:rsidTr="00D33669">
        <w:trPr>
          <w:jc w:val="center"/>
          <w:ins w:id="159" w:author="陈晓忠" w:date="2021-02-07T08:4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BBF0" w14:textId="70942451" w:rsidR="00194C03" w:rsidRPr="00BE65D3" w:rsidRDefault="00194C03" w:rsidP="00BE65D3">
            <w:pPr>
              <w:pStyle w:val="TAL"/>
              <w:rPr>
                <w:ins w:id="160" w:author="陈晓忠" w:date="2021-02-07T08:49:00Z"/>
                <w:sz w:val="16"/>
                <w:szCs w:val="16"/>
              </w:rPr>
            </w:pPr>
            <w:ins w:id="161" w:author="陈晓忠" w:date="2021-02-07T08:49:00Z">
              <w:r w:rsidRPr="00BE65D3">
                <w:rPr>
                  <w:sz w:val="16"/>
                  <w:szCs w:val="16"/>
                </w:rPr>
                <w:t>C</w:t>
              </w:r>
            </w:ins>
            <w:ins w:id="162" w:author="Liubing (Leo)" w:date="2021-02-08T10:57:00Z">
              <w:r w:rsidR="00043E27" w:rsidRPr="00BE65D3">
                <w:rPr>
                  <w:sz w:val="16"/>
                  <w:szCs w:val="16"/>
                  <w:lang w:eastAsia="zh-CN"/>
                </w:rPr>
                <w:t>1</w:t>
              </w:r>
            </w:ins>
            <w:ins w:id="163" w:author="陈晓忠" w:date="2021-02-07T08:49:00Z">
              <w:r w:rsidRPr="00BE65D3">
                <w:rPr>
                  <w:rFonts w:hint="eastAsia"/>
                  <w:sz w:val="16"/>
                  <w:szCs w:val="16"/>
                  <w:lang w:eastAsia="zh-CN"/>
                </w:rPr>
                <w:t>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DB99" w14:textId="7C08F58E" w:rsidR="00194C03" w:rsidRPr="00BE65D3" w:rsidRDefault="008B226F" w:rsidP="00BE65D3">
            <w:pPr>
              <w:pStyle w:val="TAL"/>
              <w:rPr>
                <w:ins w:id="164" w:author="陈晓忠" w:date="2021-02-07T08:49:00Z"/>
                <w:sz w:val="16"/>
                <w:szCs w:val="16"/>
                <w:lang w:eastAsia="zh-CN"/>
              </w:rPr>
            </w:pPr>
            <w:ins w:id="165" w:author="Liubing (Leo)" w:date="2021-02-07T17:58:00Z">
              <w:r w:rsidRPr="00BE65D3">
                <w:rPr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166" w:author="Liubing (Leo)" w:date="2021-02-07T18:15:00Z">
              <w:r w:rsidR="00EE7F43" w:rsidRPr="00BE65D3">
                <w:rPr>
                  <w:sz w:val="16"/>
                  <w:szCs w:val="16"/>
                  <w:lang w:eastAsia="zh-CN"/>
                </w:rPr>
                <w:t>A.4.4-1/xx3</w:t>
              </w:r>
            </w:ins>
            <w:ins w:id="167" w:author="Liubing (Leo)" w:date="2021-02-07T17:58:00Z">
              <w:r w:rsidRPr="00BE65D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56EA0" w14:textId="7B24BB3E" w:rsidR="00194C03" w:rsidRPr="00BE65D3" w:rsidRDefault="00BE410E" w:rsidP="00BE65D3">
            <w:pPr>
              <w:pStyle w:val="TAL"/>
              <w:rPr>
                <w:ins w:id="168" w:author="陈晓忠" w:date="2021-02-07T08:49:00Z"/>
                <w:sz w:val="16"/>
                <w:szCs w:val="16"/>
              </w:rPr>
            </w:pPr>
            <w:ins w:id="169" w:author="Liubing (Leo)" w:date="2021-02-07T17:37:00Z">
              <w:r w:rsidRPr="00BE65D3">
                <w:rPr>
                  <w:rFonts w:eastAsia="等线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</w:tbl>
    <w:p w14:paraId="72028056" w14:textId="77777777" w:rsidR="00194C03" w:rsidRPr="00CA1804" w:rsidRDefault="00194C03" w:rsidP="00AB61AF">
      <w:bookmarkStart w:id="170" w:name="_GoBack"/>
      <w:bookmarkEnd w:id="170"/>
    </w:p>
    <w:p w14:paraId="71850BBB" w14:textId="2C4A672B" w:rsidR="00AB61AF" w:rsidRPr="001F470D" w:rsidRDefault="00AB61AF" w:rsidP="00AB61AF">
      <w:pPr>
        <w:pStyle w:val="H6"/>
        <w:rPr>
          <w:b/>
          <w:noProof/>
          <w:color w:val="00B0F0"/>
          <w:lang w:eastAsia="zh-CN"/>
        </w:rPr>
      </w:pPr>
      <w:r w:rsidRPr="00CA1804">
        <w:rPr>
          <w:b/>
          <w:noProof/>
          <w:color w:val="00B0F0"/>
        </w:rPr>
        <w:t>&lt;End of modified section</w:t>
      </w:r>
      <w:r w:rsidR="00931BCF" w:rsidRPr="00CA1804">
        <w:rPr>
          <w:b/>
          <w:noProof/>
          <w:color w:val="00B0F0"/>
        </w:rPr>
        <w:t xml:space="preserve"> 2</w:t>
      </w:r>
      <w:r w:rsidRPr="00CA1804">
        <w:rPr>
          <w:b/>
          <w:noProof/>
          <w:color w:val="00B0F0"/>
        </w:rPr>
        <w:t>&gt;</w:t>
      </w:r>
    </w:p>
    <w:p w14:paraId="5AF033EC" w14:textId="77777777" w:rsidR="00AB61AF" w:rsidRPr="00AB61AF" w:rsidRDefault="00AB61AF" w:rsidP="006D1DDE"/>
    <w:sectPr w:rsidR="00AB61AF" w:rsidRPr="00AB61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36A4A" w14:textId="77777777" w:rsidR="00267C57" w:rsidRDefault="00267C57">
      <w:r>
        <w:separator/>
      </w:r>
    </w:p>
  </w:endnote>
  <w:endnote w:type="continuationSeparator" w:id="0">
    <w:p w14:paraId="0A32E234" w14:textId="77777777" w:rsidR="00267C57" w:rsidRDefault="0026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3A5F8" w14:textId="77777777" w:rsidR="00267C57" w:rsidRDefault="00267C57">
      <w:r>
        <w:separator/>
      </w:r>
    </w:p>
  </w:footnote>
  <w:footnote w:type="continuationSeparator" w:id="0">
    <w:p w14:paraId="45311B1E" w14:textId="77777777" w:rsidR="00267C57" w:rsidRDefault="0026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608E4" w14:textId="77777777" w:rsidR="000201F3" w:rsidRDefault="000201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1AA1E" w14:textId="77777777" w:rsidR="000201F3" w:rsidRDefault="000201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AD689" w14:textId="77777777" w:rsidR="000201F3" w:rsidRDefault="000201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666CE" w14:textId="77777777" w:rsidR="000201F3" w:rsidRDefault="000201F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  <w15:person w15:author="陈晓忠">
    <w15:presenceInfo w15:providerId="AD" w15:userId="S-1-5-21-1177238915-1383384898-1957994488-4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1B"/>
    <w:rsid w:val="000201F3"/>
    <w:rsid w:val="00021FB9"/>
    <w:rsid w:val="00022E4A"/>
    <w:rsid w:val="000245AB"/>
    <w:rsid w:val="00043E27"/>
    <w:rsid w:val="00046C63"/>
    <w:rsid w:val="00064277"/>
    <w:rsid w:val="00071BC2"/>
    <w:rsid w:val="00072A7F"/>
    <w:rsid w:val="000830F5"/>
    <w:rsid w:val="000A1B36"/>
    <w:rsid w:val="000A6394"/>
    <w:rsid w:val="000B0557"/>
    <w:rsid w:val="000B7FED"/>
    <w:rsid w:val="000C038A"/>
    <w:rsid w:val="000C3A34"/>
    <w:rsid w:val="000C6598"/>
    <w:rsid w:val="000D44B3"/>
    <w:rsid w:val="000E1A06"/>
    <w:rsid w:val="000E6FD8"/>
    <w:rsid w:val="00102509"/>
    <w:rsid w:val="00134B89"/>
    <w:rsid w:val="00137F40"/>
    <w:rsid w:val="00145D43"/>
    <w:rsid w:val="001547DF"/>
    <w:rsid w:val="00163AF9"/>
    <w:rsid w:val="00170657"/>
    <w:rsid w:val="001779D0"/>
    <w:rsid w:val="00184C17"/>
    <w:rsid w:val="00192C46"/>
    <w:rsid w:val="00194C03"/>
    <w:rsid w:val="001A08B3"/>
    <w:rsid w:val="001A28F2"/>
    <w:rsid w:val="001A7B60"/>
    <w:rsid w:val="001B52F0"/>
    <w:rsid w:val="001B7961"/>
    <w:rsid w:val="001B7A65"/>
    <w:rsid w:val="001C433F"/>
    <w:rsid w:val="001C7432"/>
    <w:rsid w:val="001C7438"/>
    <w:rsid w:val="001E0291"/>
    <w:rsid w:val="001E41F3"/>
    <w:rsid w:val="001E6674"/>
    <w:rsid w:val="001F2168"/>
    <w:rsid w:val="001F34E4"/>
    <w:rsid w:val="001F470D"/>
    <w:rsid w:val="001F4DBE"/>
    <w:rsid w:val="002006D8"/>
    <w:rsid w:val="00207140"/>
    <w:rsid w:val="00211991"/>
    <w:rsid w:val="00217492"/>
    <w:rsid w:val="00227B54"/>
    <w:rsid w:val="002339AD"/>
    <w:rsid w:val="0026004D"/>
    <w:rsid w:val="002640DD"/>
    <w:rsid w:val="0026695D"/>
    <w:rsid w:val="00267C57"/>
    <w:rsid w:val="00275D12"/>
    <w:rsid w:val="002816E7"/>
    <w:rsid w:val="00284FEB"/>
    <w:rsid w:val="002860C4"/>
    <w:rsid w:val="00287FCF"/>
    <w:rsid w:val="002A7662"/>
    <w:rsid w:val="002B189C"/>
    <w:rsid w:val="002B4AF2"/>
    <w:rsid w:val="002B4C86"/>
    <w:rsid w:val="002B5741"/>
    <w:rsid w:val="002D5F55"/>
    <w:rsid w:val="002E2DB2"/>
    <w:rsid w:val="002E472E"/>
    <w:rsid w:val="002E7CD8"/>
    <w:rsid w:val="002F0FD9"/>
    <w:rsid w:val="002F52BA"/>
    <w:rsid w:val="00305409"/>
    <w:rsid w:val="00321439"/>
    <w:rsid w:val="00321834"/>
    <w:rsid w:val="00344779"/>
    <w:rsid w:val="00355917"/>
    <w:rsid w:val="003609EF"/>
    <w:rsid w:val="0036231A"/>
    <w:rsid w:val="00362A0B"/>
    <w:rsid w:val="00363B1E"/>
    <w:rsid w:val="00372CE8"/>
    <w:rsid w:val="00374DD4"/>
    <w:rsid w:val="0038226B"/>
    <w:rsid w:val="00391FFF"/>
    <w:rsid w:val="003C02E0"/>
    <w:rsid w:val="003C0684"/>
    <w:rsid w:val="003D4A19"/>
    <w:rsid w:val="003D6AC5"/>
    <w:rsid w:val="003E1A36"/>
    <w:rsid w:val="00402A1F"/>
    <w:rsid w:val="00406B87"/>
    <w:rsid w:val="00410371"/>
    <w:rsid w:val="004242F1"/>
    <w:rsid w:val="004327EE"/>
    <w:rsid w:val="00433BFD"/>
    <w:rsid w:val="0044613A"/>
    <w:rsid w:val="0045321A"/>
    <w:rsid w:val="00471841"/>
    <w:rsid w:val="00493991"/>
    <w:rsid w:val="004A220A"/>
    <w:rsid w:val="004B20A5"/>
    <w:rsid w:val="004B406D"/>
    <w:rsid w:val="004B75B7"/>
    <w:rsid w:val="004C0069"/>
    <w:rsid w:val="004C4542"/>
    <w:rsid w:val="004D12CD"/>
    <w:rsid w:val="004D2462"/>
    <w:rsid w:val="004D26DA"/>
    <w:rsid w:val="004D5BD1"/>
    <w:rsid w:val="004D68C0"/>
    <w:rsid w:val="004E053F"/>
    <w:rsid w:val="004E5C9F"/>
    <w:rsid w:val="004F5C36"/>
    <w:rsid w:val="005104E9"/>
    <w:rsid w:val="00512437"/>
    <w:rsid w:val="00512CB7"/>
    <w:rsid w:val="0051580D"/>
    <w:rsid w:val="0052435E"/>
    <w:rsid w:val="00530D66"/>
    <w:rsid w:val="0053583F"/>
    <w:rsid w:val="0053711D"/>
    <w:rsid w:val="0054220E"/>
    <w:rsid w:val="005458BC"/>
    <w:rsid w:val="00547111"/>
    <w:rsid w:val="005474BC"/>
    <w:rsid w:val="00570AA1"/>
    <w:rsid w:val="00573C82"/>
    <w:rsid w:val="00582E72"/>
    <w:rsid w:val="00586322"/>
    <w:rsid w:val="00592D74"/>
    <w:rsid w:val="005945ED"/>
    <w:rsid w:val="005949DA"/>
    <w:rsid w:val="005972EE"/>
    <w:rsid w:val="005B2898"/>
    <w:rsid w:val="005B6FFF"/>
    <w:rsid w:val="005D2326"/>
    <w:rsid w:val="005E2C44"/>
    <w:rsid w:val="005E50B7"/>
    <w:rsid w:val="005E6649"/>
    <w:rsid w:val="005F6234"/>
    <w:rsid w:val="005F778D"/>
    <w:rsid w:val="00601EFD"/>
    <w:rsid w:val="006136D7"/>
    <w:rsid w:val="00621188"/>
    <w:rsid w:val="006257ED"/>
    <w:rsid w:val="00634A93"/>
    <w:rsid w:val="00640B56"/>
    <w:rsid w:val="00652D15"/>
    <w:rsid w:val="00665C47"/>
    <w:rsid w:val="00676694"/>
    <w:rsid w:val="00686D21"/>
    <w:rsid w:val="0068770F"/>
    <w:rsid w:val="00692D81"/>
    <w:rsid w:val="00695808"/>
    <w:rsid w:val="00697E81"/>
    <w:rsid w:val="006A126F"/>
    <w:rsid w:val="006A3EF2"/>
    <w:rsid w:val="006A58D0"/>
    <w:rsid w:val="006B2C69"/>
    <w:rsid w:val="006B46FB"/>
    <w:rsid w:val="006B7716"/>
    <w:rsid w:val="006C711E"/>
    <w:rsid w:val="006D1DDE"/>
    <w:rsid w:val="006D34F5"/>
    <w:rsid w:val="006E128B"/>
    <w:rsid w:val="006E21FB"/>
    <w:rsid w:val="006E2254"/>
    <w:rsid w:val="00703920"/>
    <w:rsid w:val="00720921"/>
    <w:rsid w:val="00720F54"/>
    <w:rsid w:val="0072555F"/>
    <w:rsid w:val="00730DC7"/>
    <w:rsid w:val="0073334D"/>
    <w:rsid w:val="007434E8"/>
    <w:rsid w:val="00744BD6"/>
    <w:rsid w:val="00746F55"/>
    <w:rsid w:val="007560F9"/>
    <w:rsid w:val="007612C7"/>
    <w:rsid w:val="00761D7E"/>
    <w:rsid w:val="00776B64"/>
    <w:rsid w:val="00784A14"/>
    <w:rsid w:val="00792342"/>
    <w:rsid w:val="007941F6"/>
    <w:rsid w:val="0079483B"/>
    <w:rsid w:val="007977A8"/>
    <w:rsid w:val="007A6AA3"/>
    <w:rsid w:val="007B512A"/>
    <w:rsid w:val="007B685F"/>
    <w:rsid w:val="007C2097"/>
    <w:rsid w:val="007D0818"/>
    <w:rsid w:val="007D6A07"/>
    <w:rsid w:val="007E149D"/>
    <w:rsid w:val="007F1208"/>
    <w:rsid w:val="007F38FD"/>
    <w:rsid w:val="007F7259"/>
    <w:rsid w:val="007F7948"/>
    <w:rsid w:val="008040A8"/>
    <w:rsid w:val="00804722"/>
    <w:rsid w:val="00813AE4"/>
    <w:rsid w:val="00815BB1"/>
    <w:rsid w:val="00820750"/>
    <w:rsid w:val="00822736"/>
    <w:rsid w:val="008279FA"/>
    <w:rsid w:val="00840609"/>
    <w:rsid w:val="008513C3"/>
    <w:rsid w:val="00861390"/>
    <w:rsid w:val="008626E7"/>
    <w:rsid w:val="00866D55"/>
    <w:rsid w:val="00870EE7"/>
    <w:rsid w:val="00874C4D"/>
    <w:rsid w:val="008863B9"/>
    <w:rsid w:val="00895CB3"/>
    <w:rsid w:val="008A45A6"/>
    <w:rsid w:val="008A73EF"/>
    <w:rsid w:val="008B226F"/>
    <w:rsid w:val="008C5435"/>
    <w:rsid w:val="008E0421"/>
    <w:rsid w:val="008F3314"/>
    <w:rsid w:val="008F3789"/>
    <w:rsid w:val="008F686C"/>
    <w:rsid w:val="009145ED"/>
    <w:rsid w:val="009148DE"/>
    <w:rsid w:val="00917D2B"/>
    <w:rsid w:val="0092107E"/>
    <w:rsid w:val="00931BCF"/>
    <w:rsid w:val="00941E30"/>
    <w:rsid w:val="00963212"/>
    <w:rsid w:val="00972EF0"/>
    <w:rsid w:val="009777D9"/>
    <w:rsid w:val="00977EEC"/>
    <w:rsid w:val="00980A7D"/>
    <w:rsid w:val="00981B13"/>
    <w:rsid w:val="00991B88"/>
    <w:rsid w:val="009A5753"/>
    <w:rsid w:val="009A579D"/>
    <w:rsid w:val="009A6F44"/>
    <w:rsid w:val="009A748B"/>
    <w:rsid w:val="009C4FA1"/>
    <w:rsid w:val="009E3297"/>
    <w:rsid w:val="009E43A2"/>
    <w:rsid w:val="009E683D"/>
    <w:rsid w:val="009F734F"/>
    <w:rsid w:val="00A00AD2"/>
    <w:rsid w:val="00A03E95"/>
    <w:rsid w:val="00A04271"/>
    <w:rsid w:val="00A07F1B"/>
    <w:rsid w:val="00A1295A"/>
    <w:rsid w:val="00A246B6"/>
    <w:rsid w:val="00A26C44"/>
    <w:rsid w:val="00A316B5"/>
    <w:rsid w:val="00A360F6"/>
    <w:rsid w:val="00A44D93"/>
    <w:rsid w:val="00A45254"/>
    <w:rsid w:val="00A47E70"/>
    <w:rsid w:val="00A50CF0"/>
    <w:rsid w:val="00A562B3"/>
    <w:rsid w:val="00A7671C"/>
    <w:rsid w:val="00A85ACB"/>
    <w:rsid w:val="00AA2CBC"/>
    <w:rsid w:val="00AA6FBE"/>
    <w:rsid w:val="00AB61AF"/>
    <w:rsid w:val="00AC5820"/>
    <w:rsid w:val="00AD033A"/>
    <w:rsid w:val="00AD1445"/>
    <w:rsid w:val="00AD1CD8"/>
    <w:rsid w:val="00AD42FD"/>
    <w:rsid w:val="00AD61DB"/>
    <w:rsid w:val="00AF15F5"/>
    <w:rsid w:val="00AF3E82"/>
    <w:rsid w:val="00B0680B"/>
    <w:rsid w:val="00B157CD"/>
    <w:rsid w:val="00B171F5"/>
    <w:rsid w:val="00B23EAB"/>
    <w:rsid w:val="00B2445D"/>
    <w:rsid w:val="00B256BE"/>
    <w:rsid w:val="00B258BB"/>
    <w:rsid w:val="00B32159"/>
    <w:rsid w:val="00B37EAD"/>
    <w:rsid w:val="00B50034"/>
    <w:rsid w:val="00B672D3"/>
    <w:rsid w:val="00B67B97"/>
    <w:rsid w:val="00B7439E"/>
    <w:rsid w:val="00B76FF7"/>
    <w:rsid w:val="00B85EB4"/>
    <w:rsid w:val="00B968C8"/>
    <w:rsid w:val="00B97805"/>
    <w:rsid w:val="00BA3EC5"/>
    <w:rsid w:val="00BA51D9"/>
    <w:rsid w:val="00BB5DFC"/>
    <w:rsid w:val="00BC03C5"/>
    <w:rsid w:val="00BD0A7A"/>
    <w:rsid w:val="00BD279D"/>
    <w:rsid w:val="00BD6BB8"/>
    <w:rsid w:val="00BE410E"/>
    <w:rsid w:val="00BE65D3"/>
    <w:rsid w:val="00BF1025"/>
    <w:rsid w:val="00BF4747"/>
    <w:rsid w:val="00C113E0"/>
    <w:rsid w:val="00C20277"/>
    <w:rsid w:val="00C234F6"/>
    <w:rsid w:val="00C307C7"/>
    <w:rsid w:val="00C3763C"/>
    <w:rsid w:val="00C438C9"/>
    <w:rsid w:val="00C55F44"/>
    <w:rsid w:val="00C62DD6"/>
    <w:rsid w:val="00C66BA2"/>
    <w:rsid w:val="00C6724D"/>
    <w:rsid w:val="00C67A38"/>
    <w:rsid w:val="00C718A8"/>
    <w:rsid w:val="00C95985"/>
    <w:rsid w:val="00C9707C"/>
    <w:rsid w:val="00CA1804"/>
    <w:rsid w:val="00CB3F8B"/>
    <w:rsid w:val="00CB42CB"/>
    <w:rsid w:val="00CB7A46"/>
    <w:rsid w:val="00CC5026"/>
    <w:rsid w:val="00CC5B83"/>
    <w:rsid w:val="00CC68D0"/>
    <w:rsid w:val="00CD381F"/>
    <w:rsid w:val="00CD5B29"/>
    <w:rsid w:val="00CF6DA0"/>
    <w:rsid w:val="00D02045"/>
    <w:rsid w:val="00D03F9A"/>
    <w:rsid w:val="00D055A6"/>
    <w:rsid w:val="00D06D51"/>
    <w:rsid w:val="00D11392"/>
    <w:rsid w:val="00D24991"/>
    <w:rsid w:val="00D25F45"/>
    <w:rsid w:val="00D322A6"/>
    <w:rsid w:val="00D373E8"/>
    <w:rsid w:val="00D50255"/>
    <w:rsid w:val="00D57C32"/>
    <w:rsid w:val="00D66520"/>
    <w:rsid w:val="00D71217"/>
    <w:rsid w:val="00D8496C"/>
    <w:rsid w:val="00D91793"/>
    <w:rsid w:val="00D93DD8"/>
    <w:rsid w:val="00DA2A7F"/>
    <w:rsid w:val="00DA7399"/>
    <w:rsid w:val="00DB6476"/>
    <w:rsid w:val="00DD3EAB"/>
    <w:rsid w:val="00DE00BF"/>
    <w:rsid w:val="00DE34CF"/>
    <w:rsid w:val="00DE3EED"/>
    <w:rsid w:val="00DE5C9E"/>
    <w:rsid w:val="00E00F8E"/>
    <w:rsid w:val="00E059DF"/>
    <w:rsid w:val="00E10380"/>
    <w:rsid w:val="00E13F3D"/>
    <w:rsid w:val="00E24483"/>
    <w:rsid w:val="00E34683"/>
    <w:rsid w:val="00E34898"/>
    <w:rsid w:val="00E57C7E"/>
    <w:rsid w:val="00E57D86"/>
    <w:rsid w:val="00E7025E"/>
    <w:rsid w:val="00E72AA8"/>
    <w:rsid w:val="00E81AB5"/>
    <w:rsid w:val="00EB09B7"/>
    <w:rsid w:val="00EC23F8"/>
    <w:rsid w:val="00EE60EF"/>
    <w:rsid w:val="00EE7D7C"/>
    <w:rsid w:val="00EE7F43"/>
    <w:rsid w:val="00F0720E"/>
    <w:rsid w:val="00F137D7"/>
    <w:rsid w:val="00F22881"/>
    <w:rsid w:val="00F25A61"/>
    <w:rsid w:val="00F25D98"/>
    <w:rsid w:val="00F25DE4"/>
    <w:rsid w:val="00F300FB"/>
    <w:rsid w:val="00F35ED7"/>
    <w:rsid w:val="00F671BC"/>
    <w:rsid w:val="00F84EEA"/>
    <w:rsid w:val="00FB387D"/>
    <w:rsid w:val="00FB6386"/>
    <w:rsid w:val="00FB7BCC"/>
    <w:rsid w:val="00FD02C2"/>
    <w:rsid w:val="00FD4BDB"/>
    <w:rsid w:val="00FD62D1"/>
    <w:rsid w:val="00FF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AE16D4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D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qFormat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2816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16E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16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816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816E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9707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9707C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C9707C"/>
    <w:pPr>
      <w:ind w:left="2269"/>
    </w:pPr>
  </w:style>
  <w:style w:type="character" w:customStyle="1" w:styleId="B7Char">
    <w:name w:val="B7 Char"/>
    <w:link w:val="B7"/>
    <w:qFormat/>
    <w:rsid w:val="00C9707C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C9707C"/>
    <w:pPr>
      <w:ind w:left="2552"/>
    </w:pPr>
  </w:style>
  <w:style w:type="character" w:customStyle="1" w:styleId="B1Char">
    <w:name w:val="B1 Char"/>
    <w:basedOn w:val="a0"/>
    <w:rsid w:val="006C711E"/>
  </w:style>
  <w:style w:type="character" w:customStyle="1" w:styleId="TACCar">
    <w:name w:val="TAC Car"/>
    <w:link w:val="TAC"/>
    <w:qFormat/>
    <w:rsid w:val="0026695D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26695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qFormat/>
    <w:rsid w:val="00784A14"/>
    <w:rPr>
      <w:rFonts w:eastAsia="Times New Roman"/>
      <w:lang w:val="en-GB" w:eastAsia="ja-JP"/>
    </w:rPr>
  </w:style>
  <w:style w:type="character" w:customStyle="1" w:styleId="TALCar">
    <w:name w:val="TAL Car"/>
    <w:qFormat/>
    <w:rsid w:val="0084060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274C6-7FAB-434E-988C-BE0527849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9</cp:revision>
  <cp:lastPrinted>1899-12-31T23:00:00Z</cp:lastPrinted>
  <dcterms:created xsi:type="dcterms:W3CDTF">2021-03-01T01:56:00Z</dcterms:created>
  <dcterms:modified xsi:type="dcterms:W3CDTF">2021-03-05T06:54:00Z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(3)eSIdDT+0LdWcqX+Kav4k7gSqkQvupkTE45iqOqlfL0Bfc/4UoJjKbn5wydAlFmC1zYw/Oo/H
WkT8n7mPeDbp85D0sKWsOKphN8jye6FtrlKy746pMQQkL9haTREgOR4zcyZ6SmUe7+CnNkFz
0y+gAWVnJJ/qfvO60LOv9GxnJC52/jO3Mt8FUU7a8hba+G+s7pcsiX+PQu2z9fsCoGZ/ujp1
PsDevddLfwLCb4xvz4</vt:lpwstr>
  </property>
  <property fmtid="{D5CDD505-2E9C-101B-9397-08002B2CF9AE}" pid="22" name="_2015_ms_pID_7253431">
    <vt:lpwstr>UmTlVXnABnkP5FZo2g42OewDoIqTrCk8z4IU9tPTJwVa+lFh02wjnS
SPCL49UVy6UO4nxERGaONh417PVsk4LS9kXl3HflGYAwEk1tTfc5Z90QpWTzlOLGd+EAEqrn
XrWC2vxMGGQQ/HJJNAJ5ucBSu5JZesHok2t3hlNp6qtrN1DXhJz7iKdOZ8IJWcmhrLBvLv9x
Lz5v2OsVCscuXy9QzwtIacXA7kCpvuWKTaaa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